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6B4" w:rsidRPr="00831389" w:rsidRDefault="008E76B4" w:rsidP="008E76B4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18 NR Ad hoc #2</w:t>
      </w:r>
      <w:r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3518C6">
        <w:rPr>
          <w:rFonts w:eastAsia="맑은 고딕"/>
          <w:bCs/>
          <w:noProof w:val="0"/>
          <w:sz w:val="24"/>
          <w:lang w:val="en-GB" w:eastAsia="ko-KR"/>
        </w:rPr>
        <w:t>83885</w:t>
      </w:r>
    </w:p>
    <w:p w:rsidR="008E76B4" w:rsidRPr="00076C1C" w:rsidRDefault="008E76B4" w:rsidP="008E76B4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 w:hint="eastAsia"/>
          <w:color w:val="000000"/>
          <w:sz w:val="24"/>
          <w:szCs w:val="24"/>
          <w:lang w:eastAsia="ko-KR"/>
        </w:rPr>
        <w:t>Montreal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Canada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July 2</w:t>
      </w:r>
      <w:r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nd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>
        <w:rPr>
          <w:rFonts w:eastAsia="바탕" w:cs="Arial"/>
          <w:color w:val="000000"/>
          <w:sz w:val="24"/>
          <w:szCs w:val="24"/>
          <w:lang w:eastAsia="ja-JP"/>
        </w:rPr>
        <w:t>6</w:t>
      </w:r>
      <w:r w:rsidRPr="00202DCA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>, 2018</w:t>
      </w:r>
    </w:p>
    <w:p w:rsidR="00AC3F44" w:rsidRPr="008E76B4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8E76B4">
        <w:rPr>
          <w:rFonts w:cs="Arial"/>
          <w:b/>
          <w:bCs/>
          <w:sz w:val="24"/>
        </w:rPr>
        <w:t>31</w:t>
      </w:r>
      <w:r w:rsidR="00484EB0">
        <w:rPr>
          <w:rFonts w:eastAsia="맑은 고딕" w:cs="Arial"/>
          <w:b/>
          <w:bCs/>
          <w:sz w:val="24"/>
          <w:lang w:eastAsia="ko-KR"/>
        </w:rPr>
        <w:t>.</w:t>
      </w:r>
      <w:r w:rsidR="008E76B4">
        <w:rPr>
          <w:rFonts w:eastAsia="맑은 고딕" w:cs="Arial"/>
          <w:b/>
          <w:bCs/>
          <w:sz w:val="24"/>
          <w:lang w:eastAsia="ko-KR"/>
        </w:rPr>
        <w:t>3.1.11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="00AF4F35">
        <w:rPr>
          <w:rFonts w:ascii="Arial" w:hAnsi="Arial" w:cs="Arial"/>
          <w:b/>
          <w:bCs/>
          <w:noProof/>
          <w:sz w:val="24"/>
        </w:rPr>
        <w:t>LG Electronics</w:t>
      </w:r>
      <w:r w:rsidR="009E22AF">
        <w:rPr>
          <w:rFonts w:ascii="Arial" w:hAnsi="Arial" w:cs="Arial"/>
          <w:b/>
          <w:bCs/>
          <w:noProof/>
          <w:sz w:val="24"/>
        </w:rPr>
        <w:t xml:space="preserve">, </w:t>
      </w:r>
      <w:r w:rsidR="009E22AF" w:rsidRPr="009E22AF">
        <w:rPr>
          <w:rFonts w:ascii="Arial" w:hAnsi="Arial" w:cs="Arial"/>
          <w:b/>
          <w:bCs/>
          <w:noProof/>
          <w:sz w:val="24"/>
        </w:rPr>
        <w:t>KT Corp.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E76B4">
        <w:rPr>
          <w:rFonts w:ascii="Arial" w:hAnsi="Arial" w:cs="Arial"/>
          <w:b/>
          <w:bCs/>
          <w:sz w:val="24"/>
        </w:rPr>
        <w:t>Additional P</w:t>
      </w:r>
      <w:r w:rsidR="000E7EF8" w:rsidRPr="000E7EF8">
        <w:rPr>
          <w:rFonts w:ascii="Arial" w:hAnsi="Arial" w:cs="Arial"/>
          <w:b/>
          <w:bCs/>
          <w:sz w:val="24"/>
        </w:rPr>
        <w:t>roced</w:t>
      </w:r>
      <w:r w:rsidR="004D3FD9">
        <w:rPr>
          <w:rFonts w:ascii="Arial" w:hAnsi="Arial" w:cs="Arial"/>
          <w:b/>
          <w:bCs/>
          <w:sz w:val="24"/>
        </w:rPr>
        <w:t>ures for Security Support in CU-</w:t>
      </w:r>
      <w:r w:rsidR="000E7EF8" w:rsidRPr="000E7EF8">
        <w:rPr>
          <w:rFonts w:ascii="Arial" w:hAnsi="Arial" w:cs="Arial"/>
          <w:b/>
          <w:bCs/>
          <w:sz w:val="24"/>
        </w:rPr>
        <w:t>CP</w:t>
      </w:r>
      <w:r w:rsidR="004D3FD9">
        <w:rPr>
          <w:rFonts w:ascii="Arial" w:hAnsi="Arial" w:cs="Arial"/>
          <w:b/>
          <w:bCs/>
          <w:sz w:val="24"/>
        </w:rPr>
        <w:t>/</w:t>
      </w:r>
      <w:r w:rsidR="000E7EF8" w:rsidRPr="000E7EF8">
        <w:rPr>
          <w:rFonts w:ascii="Arial" w:hAnsi="Arial" w:cs="Arial"/>
          <w:b/>
          <w:bCs/>
          <w:sz w:val="24"/>
        </w:rPr>
        <w:t>UP Separation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8E76B4">
        <w:rPr>
          <w:rFonts w:ascii="Arial" w:hAnsi="Arial" w:cs="Arial"/>
          <w:b/>
          <w:bCs/>
          <w:sz w:val="24"/>
        </w:rPr>
        <w:t>Approval</w:t>
      </w:r>
      <w:bookmarkStart w:id="0" w:name="_GoBack"/>
      <w:bookmarkEnd w:id="0"/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8E76B4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last meeting, the main procedures for E1AP were agreed, but there are more work to do. T</w:t>
      </w:r>
      <w:r w:rsidR="00FD3C19">
        <w:rPr>
          <w:rFonts w:eastAsia="맑은 고딕"/>
          <w:lang w:val="en-GB" w:eastAsia="ko-KR"/>
        </w:rPr>
        <w:t>h</w:t>
      </w:r>
      <w:r w:rsidR="00484EB0">
        <w:rPr>
          <w:rFonts w:eastAsia="맑은 고딕"/>
          <w:lang w:val="en-GB" w:eastAsia="ko-KR"/>
        </w:rPr>
        <w:t xml:space="preserve">is paper is to investigate </w:t>
      </w:r>
      <w:r>
        <w:rPr>
          <w:rFonts w:eastAsia="맑은 고딕"/>
          <w:lang w:val="en-GB" w:eastAsia="ko-KR"/>
        </w:rPr>
        <w:t xml:space="preserve">the additional </w:t>
      </w:r>
      <w:r w:rsidR="003E5B58">
        <w:rPr>
          <w:rFonts w:eastAsia="맑은 고딕"/>
          <w:lang w:val="en-GB" w:eastAsia="ko-KR"/>
        </w:rPr>
        <w:t>procedures</w:t>
      </w:r>
      <w:r>
        <w:rPr>
          <w:rFonts w:eastAsia="맑은 고딕"/>
          <w:lang w:val="en-GB" w:eastAsia="ko-KR"/>
        </w:rPr>
        <w:t xml:space="preserve"> and some detailed contents</w:t>
      </w:r>
      <w:r w:rsidR="003E5B58">
        <w:rPr>
          <w:rFonts w:eastAsia="맑은 고딕"/>
          <w:lang w:val="en-GB" w:eastAsia="ko-KR"/>
        </w:rPr>
        <w:t xml:space="preserve"> for supporting security in CU-CP/UP separation.</w:t>
      </w:r>
      <w:r w:rsidR="00484EB0">
        <w:rPr>
          <w:rFonts w:eastAsia="맑은 고딕"/>
          <w:lang w:val="en-GB" w:eastAsia="ko-KR"/>
        </w:rPr>
        <w:t xml:space="preserve">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0C43FA" w:rsidRPr="00B929EB" w:rsidRDefault="000C43FA" w:rsidP="000C43FA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 w:rsidR="00B72BDE">
        <w:rPr>
          <w:rFonts w:eastAsia="맑은 고딕"/>
          <w:b/>
          <w:lang w:val="en-GB" w:eastAsia="ko-KR"/>
        </w:rPr>
        <w:t>1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="00366E05" w:rsidRPr="00366E05">
        <w:rPr>
          <w:rFonts w:eastAsia="맑은 고딕"/>
          <w:b/>
          <w:lang w:val="en-GB" w:eastAsia="ko-KR"/>
        </w:rPr>
        <w:t xml:space="preserve">PDCP </w:t>
      </w:r>
      <w:r w:rsidR="0056217B">
        <w:rPr>
          <w:rFonts w:eastAsia="맑은 고딕"/>
          <w:b/>
          <w:lang w:val="en-GB" w:eastAsia="ko-KR"/>
        </w:rPr>
        <w:t xml:space="preserve">count wrap around </w:t>
      </w:r>
      <w:r w:rsidR="00366E05" w:rsidRPr="00366E05">
        <w:rPr>
          <w:rFonts w:eastAsia="맑은 고딕"/>
          <w:b/>
          <w:lang w:val="en-GB" w:eastAsia="ko-KR"/>
        </w:rPr>
        <w:t>in CU-UP</w:t>
      </w:r>
    </w:p>
    <w:p w:rsidR="00CB4681" w:rsidRDefault="006F00FA" w:rsidP="008768BB">
      <w:pPr>
        <w:jc w:val="both"/>
      </w:pPr>
      <w:r>
        <w:rPr>
          <w:lang w:val="en-GB"/>
        </w:rPr>
        <w:t>There exists the case</w:t>
      </w:r>
      <w:r>
        <w:t xml:space="preserve"> that </w:t>
      </w:r>
      <w:r w:rsidRPr="006F00FA">
        <w:t xml:space="preserve">high volume data </w:t>
      </w:r>
      <w:r>
        <w:t>packets are provided in CU-UP. Thus</w:t>
      </w:r>
      <w:r w:rsidRPr="006F00FA">
        <w:t xml:space="preserve"> it is </w:t>
      </w:r>
      <w:r>
        <w:t>very</w:t>
      </w:r>
      <w:r w:rsidRPr="006F00FA">
        <w:t xml:space="preserve"> possible that PDCP</w:t>
      </w:r>
      <w:r>
        <w:t xml:space="preserve"> C</w:t>
      </w:r>
      <w:r w:rsidR="00B74E23">
        <w:t>OUNTs wraps around may happen</w:t>
      </w:r>
      <w:r>
        <w:t xml:space="preserve"> in CU-UP</w:t>
      </w:r>
      <w:r w:rsidRPr="006F00FA">
        <w:t>.</w:t>
      </w:r>
      <w:r>
        <w:t xml:space="preserve"> Thus, </w:t>
      </w:r>
      <w:r w:rsidR="006F4D50">
        <w:t xml:space="preserve">CU-UP should be allowed to initiate a </w:t>
      </w:r>
      <w:r>
        <w:t>procedure for refreshing the security key</w:t>
      </w:r>
      <w:r w:rsidR="006F4D50">
        <w:t xml:space="preserve"> of CU-UP since it is the node that knows the real situation on data packets. </w:t>
      </w:r>
    </w:p>
    <w:p w:rsidR="00123FDC" w:rsidRDefault="006F4D50" w:rsidP="008768BB">
      <w:pPr>
        <w:jc w:val="both"/>
      </w:pPr>
      <w:r>
        <w:t xml:space="preserve">In the legacy DC procedure, SN can trigger the PDCP count wrap around through a SCG change indication in the SN Modification Required message sent to MN. </w:t>
      </w:r>
      <w:r w:rsidR="005F55B3">
        <w:t xml:space="preserve">The following </w:t>
      </w:r>
      <w:r w:rsidR="00436D43">
        <w:t xml:space="preserve">information </w:t>
      </w:r>
      <w:r w:rsidR="005F55B3">
        <w:t xml:space="preserve">is from </w:t>
      </w:r>
      <w:r w:rsidR="00436D43">
        <w:t xml:space="preserve">TS </w:t>
      </w:r>
      <w:r w:rsidR="005F55B3">
        <w:t xml:space="preserve">36.423 for legacy DC: </w:t>
      </w:r>
    </w:p>
    <w:p w:rsidR="00436D43" w:rsidRPr="00436D43" w:rsidRDefault="00436D43" w:rsidP="00436D43">
      <w:pPr>
        <w:pStyle w:val="4"/>
        <w:rPr>
          <w:rFonts w:eastAsiaTheme="minorEastAsia"/>
          <w:lang w:eastAsia="ko-KR"/>
        </w:rPr>
      </w:pPr>
      <w:bookmarkStart w:id="1" w:name="_Toc446192401"/>
      <w:r>
        <w:rPr>
          <w:rFonts w:eastAsiaTheme="minorEastAsia" w:hint="eastAsia"/>
          <w:lang w:eastAsia="ko-KR"/>
        </w:rPr>
        <w:t>--------------------------------------------------------------------------------------------------------</w:t>
      </w:r>
    </w:p>
    <w:p w:rsidR="00436D43" w:rsidRPr="00711887" w:rsidRDefault="00436D43" w:rsidP="00436D43">
      <w:pPr>
        <w:pStyle w:val="4"/>
      </w:pPr>
      <w:r w:rsidRPr="00711887">
        <w:t>9.1.3.8</w:t>
      </w:r>
      <w:r w:rsidRPr="00711887">
        <w:tab/>
        <w:t>SENB MODIFICATION REQUIRED</w:t>
      </w:r>
      <w:bookmarkEnd w:id="1"/>
    </w:p>
    <w:p w:rsidR="00436D43" w:rsidRPr="00711887" w:rsidRDefault="00436D43" w:rsidP="00436D43">
      <w:r w:rsidRPr="00711887">
        <w:t>This message is sent by the SeNB to the MeNB to request the modification of SeNB resources for a specific UE.</w:t>
      </w:r>
    </w:p>
    <w:p w:rsidR="00436D43" w:rsidRPr="00711887" w:rsidRDefault="00436D43" w:rsidP="00436D43">
      <w:r w:rsidRPr="00711887">
        <w:t xml:space="preserve">Direction: SeNB </w:t>
      </w:r>
      <w:r w:rsidRPr="00711887">
        <w:sym w:font="Symbol" w:char="F0AE"/>
      </w:r>
      <w:r w:rsidRPr="00711887"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36D43" w:rsidRPr="00711887" w:rsidTr="002D1478">
        <w:tc>
          <w:tcPr>
            <w:tcW w:w="2578" w:type="dxa"/>
          </w:tcPr>
          <w:p w:rsidR="00436D43" w:rsidRPr="00711887" w:rsidRDefault="00436D43" w:rsidP="002D1478">
            <w:pPr>
              <w:pStyle w:val="TAH"/>
            </w:pPr>
            <w:r w:rsidRPr="00711887">
              <w:t>IE/Group Name</w:t>
            </w:r>
          </w:p>
        </w:tc>
        <w:tc>
          <w:tcPr>
            <w:tcW w:w="1104" w:type="dxa"/>
          </w:tcPr>
          <w:p w:rsidR="00436D43" w:rsidRPr="00711887" w:rsidRDefault="00436D43" w:rsidP="002D1478">
            <w:pPr>
              <w:pStyle w:val="TAH"/>
            </w:pPr>
            <w:r w:rsidRPr="00711887">
              <w:t>Presence</w:t>
            </w:r>
          </w:p>
        </w:tc>
        <w:tc>
          <w:tcPr>
            <w:tcW w:w="1526" w:type="dxa"/>
          </w:tcPr>
          <w:p w:rsidR="00436D43" w:rsidRPr="00711887" w:rsidRDefault="00436D43" w:rsidP="002D1478">
            <w:pPr>
              <w:pStyle w:val="TAH"/>
            </w:pPr>
            <w:r w:rsidRPr="00711887">
              <w:t>Range</w:t>
            </w:r>
          </w:p>
        </w:tc>
        <w:tc>
          <w:tcPr>
            <w:tcW w:w="1260" w:type="dxa"/>
          </w:tcPr>
          <w:p w:rsidR="00436D43" w:rsidRPr="00711887" w:rsidRDefault="00436D43" w:rsidP="002D1478">
            <w:pPr>
              <w:pStyle w:val="TAH"/>
            </w:pPr>
            <w:r w:rsidRPr="00711887">
              <w:t>IE type and reference</w:t>
            </w:r>
          </w:p>
        </w:tc>
        <w:tc>
          <w:tcPr>
            <w:tcW w:w="1800" w:type="dxa"/>
          </w:tcPr>
          <w:p w:rsidR="00436D43" w:rsidRPr="00711887" w:rsidRDefault="00436D43" w:rsidP="002D1478">
            <w:pPr>
              <w:pStyle w:val="TAH"/>
            </w:pPr>
            <w:r w:rsidRPr="00711887">
              <w:t>Semantics description</w:t>
            </w:r>
          </w:p>
        </w:tc>
        <w:tc>
          <w:tcPr>
            <w:tcW w:w="1080" w:type="dxa"/>
          </w:tcPr>
          <w:p w:rsidR="00436D43" w:rsidRPr="00711887" w:rsidRDefault="00436D43" w:rsidP="002D1478">
            <w:pPr>
              <w:pStyle w:val="TAH"/>
              <w:rPr>
                <w:b w:val="0"/>
              </w:rPr>
            </w:pPr>
            <w:r w:rsidRPr="00711887">
              <w:t>Criticality</w:t>
            </w:r>
          </w:p>
        </w:tc>
        <w:tc>
          <w:tcPr>
            <w:tcW w:w="1137" w:type="dxa"/>
          </w:tcPr>
          <w:p w:rsidR="00436D43" w:rsidRPr="00711887" w:rsidRDefault="00436D43" w:rsidP="002D1478">
            <w:pPr>
              <w:pStyle w:val="TAH"/>
              <w:rPr>
                <w:b w:val="0"/>
              </w:rPr>
            </w:pPr>
            <w:r w:rsidRPr="00711887">
              <w:t>Assigned Criticality</w:t>
            </w:r>
          </w:p>
        </w:tc>
      </w:tr>
      <w:tr w:rsidR="00436D43" w:rsidRPr="00711887" w:rsidTr="002D1478">
        <w:tc>
          <w:tcPr>
            <w:tcW w:w="2578" w:type="dxa"/>
          </w:tcPr>
          <w:p w:rsidR="00436D43" w:rsidRPr="00711887" w:rsidRDefault="00436D43" w:rsidP="002D1478">
            <w:pPr>
              <w:pStyle w:val="TAL"/>
            </w:pPr>
            <w:r w:rsidRPr="00711887">
              <w:t>Message Type</w:t>
            </w:r>
          </w:p>
        </w:tc>
        <w:tc>
          <w:tcPr>
            <w:tcW w:w="1104" w:type="dxa"/>
          </w:tcPr>
          <w:p w:rsidR="00436D43" w:rsidRPr="00711887" w:rsidRDefault="00436D43" w:rsidP="002D1478">
            <w:pPr>
              <w:pStyle w:val="TAL"/>
            </w:pPr>
            <w:r w:rsidRPr="00711887">
              <w:t>M</w:t>
            </w:r>
          </w:p>
        </w:tc>
        <w:tc>
          <w:tcPr>
            <w:tcW w:w="1526" w:type="dxa"/>
          </w:tcPr>
          <w:p w:rsidR="00436D43" w:rsidRPr="00711887" w:rsidRDefault="00436D43" w:rsidP="002D1478">
            <w:pPr>
              <w:pStyle w:val="TAL"/>
            </w:pPr>
          </w:p>
        </w:tc>
        <w:tc>
          <w:tcPr>
            <w:tcW w:w="1260" w:type="dxa"/>
          </w:tcPr>
          <w:p w:rsidR="00436D43" w:rsidRPr="00711887" w:rsidRDefault="00436D43" w:rsidP="002D1478">
            <w:pPr>
              <w:pStyle w:val="TAL"/>
            </w:pPr>
            <w:r w:rsidRPr="00711887">
              <w:t>9.2.13</w:t>
            </w:r>
          </w:p>
        </w:tc>
        <w:tc>
          <w:tcPr>
            <w:tcW w:w="1800" w:type="dxa"/>
          </w:tcPr>
          <w:p w:rsidR="00436D43" w:rsidRPr="00711887" w:rsidRDefault="00436D43" w:rsidP="002D1478">
            <w:pPr>
              <w:pStyle w:val="TAL"/>
            </w:pPr>
          </w:p>
        </w:tc>
        <w:tc>
          <w:tcPr>
            <w:tcW w:w="1080" w:type="dxa"/>
          </w:tcPr>
          <w:p w:rsidR="00436D43" w:rsidRPr="00711887" w:rsidRDefault="00436D43" w:rsidP="002D1478">
            <w:pPr>
              <w:pStyle w:val="TAC"/>
            </w:pPr>
            <w:r w:rsidRPr="00711887">
              <w:t>YES</w:t>
            </w:r>
          </w:p>
        </w:tc>
        <w:tc>
          <w:tcPr>
            <w:tcW w:w="1137" w:type="dxa"/>
          </w:tcPr>
          <w:p w:rsidR="00436D43" w:rsidRPr="00711887" w:rsidRDefault="00436D43" w:rsidP="002D1478">
            <w:pPr>
              <w:pStyle w:val="TAC"/>
            </w:pPr>
            <w:r w:rsidRPr="00711887">
              <w:t>reject</w:t>
            </w:r>
          </w:p>
        </w:tc>
      </w:tr>
      <w:tr w:rsidR="00436D43" w:rsidRPr="00711887" w:rsidTr="002D1478">
        <w:tc>
          <w:tcPr>
            <w:tcW w:w="2578" w:type="dxa"/>
          </w:tcPr>
          <w:p w:rsidR="00436D43" w:rsidRPr="00711887" w:rsidRDefault="00436D43" w:rsidP="002D1478">
            <w:pPr>
              <w:pStyle w:val="TAL"/>
            </w:pPr>
            <w:r w:rsidRPr="00711887">
              <w:t>MeNB UE X2AP ID</w:t>
            </w:r>
          </w:p>
        </w:tc>
        <w:tc>
          <w:tcPr>
            <w:tcW w:w="1104" w:type="dxa"/>
          </w:tcPr>
          <w:p w:rsidR="00436D43" w:rsidRPr="00711887" w:rsidRDefault="00436D43" w:rsidP="002D1478">
            <w:pPr>
              <w:pStyle w:val="TAL"/>
            </w:pPr>
            <w:r w:rsidRPr="00711887">
              <w:t>M</w:t>
            </w:r>
          </w:p>
        </w:tc>
        <w:tc>
          <w:tcPr>
            <w:tcW w:w="1526" w:type="dxa"/>
          </w:tcPr>
          <w:p w:rsidR="00436D43" w:rsidRPr="00711887" w:rsidRDefault="00436D43" w:rsidP="002D1478">
            <w:pPr>
              <w:pStyle w:val="TAL"/>
            </w:pPr>
          </w:p>
        </w:tc>
        <w:tc>
          <w:tcPr>
            <w:tcW w:w="1260" w:type="dxa"/>
          </w:tcPr>
          <w:p w:rsidR="00436D43" w:rsidRPr="00711887" w:rsidRDefault="00436D43" w:rsidP="002D1478">
            <w:pPr>
              <w:pStyle w:val="TAL"/>
              <w:rPr>
                <w:snapToGrid w:val="0"/>
              </w:rPr>
            </w:pPr>
            <w:r w:rsidRPr="00711887">
              <w:rPr>
                <w:snapToGrid w:val="0"/>
              </w:rPr>
              <w:t>eNB UE X2AP ID</w:t>
            </w:r>
          </w:p>
          <w:p w:rsidR="00436D43" w:rsidRPr="00711887" w:rsidRDefault="00436D43" w:rsidP="002D1478">
            <w:pPr>
              <w:pStyle w:val="TAL"/>
            </w:pPr>
            <w:r w:rsidRPr="00711887">
              <w:rPr>
                <w:snapToGrid w:val="0"/>
              </w:rPr>
              <w:t>9.2.24</w:t>
            </w:r>
          </w:p>
        </w:tc>
        <w:tc>
          <w:tcPr>
            <w:tcW w:w="1800" w:type="dxa"/>
          </w:tcPr>
          <w:p w:rsidR="00436D43" w:rsidRPr="00711887" w:rsidRDefault="00436D43" w:rsidP="002D1478">
            <w:pPr>
              <w:pStyle w:val="TAL"/>
            </w:pPr>
            <w:r w:rsidRPr="00711887">
              <w:t>Allocated at the MeNB</w:t>
            </w:r>
          </w:p>
        </w:tc>
        <w:tc>
          <w:tcPr>
            <w:tcW w:w="1080" w:type="dxa"/>
          </w:tcPr>
          <w:p w:rsidR="00436D43" w:rsidRPr="00711887" w:rsidRDefault="00436D43" w:rsidP="002D1478">
            <w:pPr>
              <w:pStyle w:val="TAC"/>
            </w:pPr>
            <w:r w:rsidRPr="00711887">
              <w:t>YES</w:t>
            </w:r>
          </w:p>
        </w:tc>
        <w:tc>
          <w:tcPr>
            <w:tcW w:w="1137" w:type="dxa"/>
          </w:tcPr>
          <w:p w:rsidR="00436D43" w:rsidRPr="00711887" w:rsidRDefault="00436D43" w:rsidP="002D1478">
            <w:pPr>
              <w:pStyle w:val="TAC"/>
            </w:pPr>
            <w:r w:rsidRPr="00711887">
              <w:t>reject</w:t>
            </w:r>
          </w:p>
        </w:tc>
      </w:tr>
      <w:tr w:rsidR="00436D43" w:rsidRPr="00711887" w:rsidTr="002D1478">
        <w:tc>
          <w:tcPr>
            <w:tcW w:w="2578" w:type="dxa"/>
          </w:tcPr>
          <w:p w:rsidR="00436D43" w:rsidRPr="00711887" w:rsidRDefault="00436D43" w:rsidP="002D1478">
            <w:pPr>
              <w:pStyle w:val="TAL"/>
            </w:pPr>
            <w:r w:rsidRPr="00711887">
              <w:t>SeNB UE X2AP ID</w:t>
            </w:r>
          </w:p>
        </w:tc>
        <w:tc>
          <w:tcPr>
            <w:tcW w:w="1104" w:type="dxa"/>
          </w:tcPr>
          <w:p w:rsidR="00436D43" w:rsidRPr="00711887" w:rsidRDefault="00436D43" w:rsidP="002D1478">
            <w:pPr>
              <w:pStyle w:val="TAL"/>
            </w:pPr>
            <w:r w:rsidRPr="00711887">
              <w:t>M</w:t>
            </w:r>
          </w:p>
        </w:tc>
        <w:tc>
          <w:tcPr>
            <w:tcW w:w="1526" w:type="dxa"/>
          </w:tcPr>
          <w:p w:rsidR="00436D43" w:rsidRPr="00711887" w:rsidRDefault="00436D43" w:rsidP="002D1478">
            <w:pPr>
              <w:pStyle w:val="TAL"/>
            </w:pPr>
          </w:p>
        </w:tc>
        <w:tc>
          <w:tcPr>
            <w:tcW w:w="1260" w:type="dxa"/>
          </w:tcPr>
          <w:p w:rsidR="00436D43" w:rsidRPr="00711887" w:rsidRDefault="00436D43" w:rsidP="002D1478">
            <w:pPr>
              <w:pStyle w:val="TAL"/>
              <w:rPr>
                <w:snapToGrid w:val="0"/>
              </w:rPr>
            </w:pPr>
            <w:r w:rsidRPr="00711887">
              <w:rPr>
                <w:snapToGrid w:val="0"/>
              </w:rPr>
              <w:t>eNB UE X2AP ID</w:t>
            </w:r>
          </w:p>
          <w:p w:rsidR="00436D43" w:rsidRPr="00711887" w:rsidRDefault="00436D43" w:rsidP="002D1478">
            <w:pPr>
              <w:pStyle w:val="TAL"/>
            </w:pPr>
            <w:r w:rsidRPr="00711887">
              <w:rPr>
                <w:snapToGrid w:val="0"/>
              </w:rPr>
              <w:t>9.2.24</w:t>
            </w:r>
          </w:p>
        </w:tc>
        <w:tc>
          <w:tcPr>
            <w:tcW w:w="1800" w:type="dxa"/>
          </w:tcPr>
          <w:p w:rsidR="00436D43" w:rsidRPr="00711887" w:rsidRDefault="00436D43" w:rsidP="002D1478">
            <w:pPr>
              <w:pStyle w:val="TAL"/>
            </w:pPr>
            <w:r w:rsidRPr="00711887">
              <w:t>Allocated at the SeNB</w:t>
            </w:r>
          </w:p>
        </w:tc>
        <w:tc>
          <w:tcPr>
            <w:tcW w:w="1080" w:type="dxa"/>
          </w:tcPr>
          <w:p w:rsidR="00436D43" w:rsidRPr="00711887" w:rsidRDefault="00436D43" w:rsidP="002D1478">
            <w:pPr>
              <w:pStyle w:val="TAC"/>
            </w:pPr>
            <w:r w:rsidRPr="00711887">
              <w:t>YES</w:t>
            </w:r>
          </w:p>
        </w:tc>
        <w:tc>
          <w:tcPr>
            <w:tcW w:w="1137" w:type="dxa"/>
          </w:tcPr>
          <w:p w:rsidR="00436D43" w:rsidRPr="00711887" w:rsidRDefault="00436D43" w:rsidP="002D1478">
            <w:pPr>
              <w:pStyle w:val="TAC"/>
            </w:pPr>
            <w:r w:rsidRPr="00711887">
              <w:t>reject</w:t>
            </w:r>
          </w:p>
        </w:tc>
      </w:tr>
      <w:tr w:rsidR="00436D43" w:rsidRPr="00711887" w:rsidTr="002D1478">
        <w:tc>
          <w:tcPr>
            <w:tcW w:w="2578" w:type="dxa"/>
          </w:tcPr>
          <w:p w:rsidR="00436D43" w:rsidRPr="00711887" w:rsidRDefault="00436D43" w:rsidP="002D1478">
            <w:pPr>
              <w:pStyle w:val="TAL"/>
            </w:pPr>
            <w:r w:rsidRPr="00711887">
              <w:t>Cause</w:t>
            </w:r>
          </w:p>
        </w:tc>
        <w:tc>
          <w:tcPr>
            <w:tcW w:w="1104" w:type="dxa"/>
          </w:tcPr>
          <w:p w:rsidR="00436D43" w:rsidRPr="00711887" w:rsidRDefault="00436D43" w:rsidP="002D1478">
            <w:pPr>
              <w:pStyle w:val="TAL"/>
            </w:pPr>
            <w:r w:rsidRPr="00711887">
              <w:t>M</w:t>
            </w:r>
          </w:p>
        </w:tc>
        <w:tc>
          <w:tcPr>
            <w:tcW w:w="1526" w:type="dxa"/>
          </w:tcPr>
          <w:p w:rsidR="00436D43" w:rsidRPr="00711887" w:rsidRDefault="00436D43" w:rsidP="002D1478">
            <w:pPr>
              <w:pStyle w:val="TAL"/>
            </w:pPr>
          </w:p>
        </w:tc>
        <w:tc>
          <w:tcPr>
            <w:tcW w:w="1260" w:type="dxa"/>
          </w:tcPr>
          <w:p w:rsidR="00436D43" w:rsidRPr="00711887" w:rsidRDefault="00436D43" w:rsidP="002D1478">
            <w:pPr>
              <w:pStyle w:val="TAL"/>
              <w:rPr>
                <w:snapToGrid w:val="0"/>
              </w:rPr>
            </w:pPr>
            <w:r w:rsidRPr="00711887">
              <w:t>9.2.6</w:t>
            </w:r>
          </w:p>
        </w:tc>
        <w:tc>
          <w:tcPr>
            <w:tcW w:w="1800" w:type="dxa"/>
          </w:tcPr>
          <w:p w:rsidR="00436D43" w:rsidRPr="00711887" w:rsidRDefault="00436D43" w:rsidP="002D1478">
            <w:pPr>
              <w:pStyle w:val="TAL"/>
            </w:pPr>
          </w:p>
        </w:tc>
        <w:tc>
          <w:tcPr>
            <w:tcW w:w="1080" w:type="dxa"/>
          </w:tcPr>
          <w:p w:rsidR="00436D43" w:rsidRPr="00711887" w:rsidRDefault="00436D43" w:rsidP="002D1478">
            <w:pPr>
              <w:pStyle w:val="TAC"/>
            </w:pPr>
            <w:r w:rsidRPr="00711887">
              <w:t>YES</w:t>
            </w:r>
          </w:p>
        </w:tc>
        <w:tc>
          <w:tcPr>
            <w:tcW w:w="1137" w:type="dxa"/>
          </w:tcPr>
          <w:p w:rsidR="00436D43" w:rsidRPr="00711887" w:rsidRDefault="00436D43" w:rsidP="002D1478">
            <w:pPr>
              <w:pStyle w:val="TAC"/>
            </w:pPr>
            <w:r w:rsidRPr="00711887">
              <w:t>ignore</w:t>
            </w:r>
          </w:p>
        </w:tc>
      </w:tr>
      <w:tr w:rsidR="00436D43" w:rsidRPr="00711887" w:rsidTr="002D1478">
        <w:tc>
          <w:tcPr>
            <w:tcW w:w="2578" w:type="dxa"/>
          </w:tcPr>
          <w:p w:rsidR="00436D43" w:rsidRPr="00711887" w:rsidRDefault="00436D43" w:rsidP="002D1478">
            <w:pPr>
              <w:pStyle w:val="TAL"/>
            </w:pPr>
            <w:r w:rsidRPr="00436D43">
              <w:rPr>
                <w:highlight w:val="yellow"/>
                <w:lang w:eastAsia="zh-CN"/>
              </w:rPr>
              <w:t>SCG Change Indication</w:t>
            </w:r>
          </w:p>
        </w:tc>
        <w:tc>
          <w:tcPr>
            <w:tcW w:w="1104" w:type="dxa"/>
          </w:tcPr>
          <w:p w:rsidR="00436D43" w:rsidRPr="00711887" w:rsidRDefault="00436D43" w:rsidP="002D1478">
            <w:pPr>
              <w:pStyle w:val="TAL"/>
            </w:pPr>
            <w:r w:rsidRPr="00711887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436D43" w:rsidRPr="00711887" w:rsidRDefault="00436D43" w:rsidP="002D1478">
            <w:pPr>
              <w:pStyle w:val="TAL"/>
            </w:pPr>
          </w:p>
        </w:tc>
        <w:tc>
          <w:tcPr>
            <w:tcW w:w="1260" w:type="dxa"/>
          </w:tcPr>
          <w:p w:rsidR="00436D43" w:rsidRPr="00711887" w:rsidRDefault="00436D43" w:rsidP="002D1478">
            <w:pPr>
              <w:pStyle w:val="TAL"/>
            </w:pPr>
            <w:r w:rsidRPr="00711887">
              <w:rPr>
                <w:snapToGrid w:val="0"/>
                <w:lang w:eastAsia="zh-CN"/>
              </w:rPr>
              <w:t>9.2.73</w:t>
            </w:r>
          </w:p>
        </w:tc>
        <w:tc>
          <w:tcPr>
            <w:tcW w:w="1800" w:type="dxa"/>
          </w:tcPr>
          <w:p w:rsidR="00436D43" w:rsidRPr="00711887" w:rsidRDefault="00436D43" w:rsidP="002D1478">
            <w:pPr>
              <w:pStyle w:val="TAL"/>
            </w:pPr>
          </w:p>
        </w:tc>
        <w:tc>
          <w:tcPr>
            <w:tcW w:w="1080" w:type="dxa"/>
          </w:tcPr>
          <w:p w:rsidR="00436D43" w:rsidRPr="00711887" w:rsidRDefault="00436D43" w:rsidP="002D1478">
            <w:pPr>
              <w:pStyle w:val="TAC"/>
            </w:pPr>
            <w:r w:rsidRPr="00711887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436D43" w:rsidRPr="00711887" w:rsidRDefault="00436D43" w:rsidP="002D1478">
            <w:pPr>
              <w:pStyle w:val="TAC"/>
            </w:pPr>
            <w:r w:rsidRPr="00711887">
              <w:rPr>
                <w:lang w:eastAsia="zh-CN"/>
              </w:rPr>
              <w:t>ignore</w:t>
            </w:r>
          </w:p>
        </w:tc>
      </w:tr>
      <w:tr w:rsidR="00436D43" w:rsidRPr="00711887" w:rsidTr="002D1478">
        <w:tc>
          <w:tcPr>
            <w:tcW w:w="2578" w:type="dxa"/>
          </w:tcPr>
          <w:p w:rsidR="00436D43" w:rsidRPr="00436D43" w:rsidRDefault="00436D43" w:rsidP="002D1478">
            <w:pPr>
              <w:pStyle w:val="TAL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</w:tc>
        <w:tc>
          <w:tcPr>
            <w:tcW w:w="1104" w:type="dxa"/>
          </w:tcPr>
          <w:p w:rsidR="00436D43" w:rsidRPr="00711887" w:rsidRDefault="00436D43" w:rsidP="002D1478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436D43" w:rsidRPr="00711887" w:rsidRDefault="00436D43" w:rsidP="002D1478">
            <w:pPr>
              <w:pStyle w:val="TAL"/>
            </w:pPr>
          </w:p>
        </w:tc>
        <w:tc>
          <w:tcPr>
            <w:tcW w:w="1260" w:type="dxa"/>
          </w:tcPr>
          <w:p w:rsidR="00436D43" w:rsidRPr="00711887" w:rsidRDefault="00436D43" w:rsidP="002D147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436D43" w:rsidRPr="00711887" w:rsidRDefault="00436D43" w:rsidP="002D1478">
            <w:pPr>
              <w:pStyle w:val="TAL"/>
            </w:pPr>
          </w:p>
        </w:tc>
        <w:tc>
          <w:tcPr>
            <w:tcW w:w="1080" w:type="dxa"/>
          </w:tcPr>
          <w:p w:rsidR="00436D43" w:rsidRPr="00711887" w:rsidRDefault="00436D43" w:rsidP="002D1478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7" w:type="dxa"/>
          </w:tcPr>
          <w:p w:rsidR="00436D43" w:rsidRPr="00711887" w:rsidRDefault="00436D43" w:rsidP="002D1478">
            <w:pPr>
              <w:pStyle w:val="TAC"/>
              <w:rPr>
                <w:lang w:eastAsia="zh-CN"/>
              </w:rPr>
            </w:pPr>
          </w:p>
        </w:tc>
      </w:tr>
    </w:tbl>
    <w:p w:rsidR="005F55B3" w:rsidRDefault="005F55B3" w:rsidP="008768BB">
      <w:pPr>
        <w:jc w:val="both"/>
      </w:pPr>
    </w:p>
    <w:p w:rsidR="00436D43" w:rsidRPr="00711887" w:rsidRDefault="00436D43" w:rsidP="00436D43">
      <w:pPr>
        <w:pStyle w:val="3"/>
        <w:rPr>
          <w:lang w:eastAsia="zh-CN"/>
        </w:rPr>
      </w:pPr>
      <w:bookmarkStart w:id="2" w:name="_Toc446192482"/>
      <w:r w:rsidRPr="00711887">
        <w:t>9.2.73</w:t>
      </w:r>
      <w:r w:rsidRPr="00711887">
        <w:tab/>
        <w:t>SCG Change Indication</w:t>
      </w:r>
      <w:bookmarkEnd w:id="2"/>
    </w:p>
    <w:p w:rsidR="00436D43" w:rsidRPr="00711887" w:rsidRDefault="00436D43" w:rsidP="00436D43">
      <w:pPr>
        <w:spacing w:line="0" w:lineRule="atLeast"/>
        <w:rPr>
          <w:lang w:eastAsia="zh-CN"/>
        </w:rPr>
      </w:pPr>
      <w:r w:rsidRPr="00711887">
        <w:t>The</w:t>
      </w:r>
      <w:r w:rsidRPr="00711887">
        <w:rPr>
          <w:rFonts w:eastAsia="MS Mincho" w:cs="Arial"/>
          <w:i/>
          <w:iCs/>
          <w:szCs w:val="18"/>
          <w:lang w:eastAsia="ja-JP"/>
        </w:rPr>
        <w:t xml:space="preserve"> SCG </w:t>
      </w:r>
      <w:r w:rsidRPr="00711887">
        <w:rPr>
          <w:rFonts w:cs="Arial"/>
          <w:i/>
          <w:iCs/>
          <w:szCs w:val="18"/>
          <w:lang w:eastAsia="zh-CN"/>
        </w:rPr>
        <w:t>Change Indication</w:t>
      </w:r>
      <w:r w:rsidRPr="00711887">
        <w:rPr>
          <w:i/>
        </w:rPr>
        <w:t xml:space="preserve"> </w:t>
      </w:r>
      <w:r w:rsidRPr="00711887">
        <w:rPr>
          <w:iCs/>
        </w:rPr>
        <w:t>IE</w:t>
      </w:r>
      <w:r w:rsidRPr="00711887">
        <w:rPr>
          <w:i/>
          <w:iCs/>
        </w:rPr>
        <w:t xml:space="preserve"> </w:t>
      </w:r>
      <w:r w:rsidRPr="00711887">
        <w:t>is either used to request the SeNB to prepare the SCG Change in the SeNB or to request the MeNB to initiate the SCG Change towards the UE (see TS 36.300 [15])</w:t>
      </w:r>
      <w:r w:rsidRPr="00711887">
        <w:rPr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900"/>
        <w:gridCol w:w="2637"/>
        <w:gridCol w:w="3011"/>
      </w:tblGrid>
      <w:tr w:rsidR="00436D43" w:rsidRPr="00711887" w:rsidTr="002D1478">
        <w:tc>
          <w:tcPr>
            <w:tcW w:w="1728" w:type="dxa"/>
          </w:tcPr>
          <w:p w:rsidR="00436D43" w:rsidRPr="00711887" w:rsidRDefault="00436D43" w:rsidP="002D1478">
            <w:pPr>
              <w:pStyle w:val="TAH"/>
            </w:pPr>
            <w:r w:rsidRPr="00711887">
              <w:rPr>
                <w:szCs w:val="18"/>
              </w:rPr>
              <w:t>IE/Group Name</w:t>
            </w:r>
          </w:p>
        </w:tc>
        <w:tc>
          <w:tcPr>
            <w:tcW w:w="1080" w:type="dxa"/>
          </w:tcPr>
          <w:p w:rsidR="00436D43" w:rsidRPr="00711887" w:rsidRDefault="00436D43" w:rsidP="002D1478">
            <w:pPr>
              <w:pStyle w:val="TAH"/>
            </w:pPr>
            <w:r w:rsidRPr="00711887">
              <w:rPr>
                <w:szCs w:val="18"/>
              </w:rPr>
              <w:t>Presence</w:t>
            </w:r>
          </w:p>
        </w:tc>
        <w:tc>
          <w:tcPr>
            <w:tcW w:w="900" w:type="dxa"/>
          </w:tcPr>
          <w:p w:rsidR="00436D43" w:rsidRPr="00711887" w:rsidRDefault="00436D43" w:rsidP="002D1478">
            <w:pPr>
              <w:pStyle w:val="TAH"/>
            </w:pPr>
            <w:r w:rsidRPr="00711887">
              <w:rPr>
                <w:szCs w:val="18"/>
              </w:rPr>
              <w:t>Range</w:t>
            </w:r>
          </w:p>
        </w:tc>
        <w:tc>
          <w:tcPr>
            <w:tcW w:w="2637" w:type="dxa"/>
          </w:tcPr>
          <w:p w:rsidR="00436D43" w:rsidRPr="00711887" w:rsidRDefault="00436D43" w:rsidP="002D1478">
            <w:pPr>
              <w:pStyle w:val="TAH"/>
            </w:pPr>
            <w:r w:rsidRPr="00711887">
              <w:rPr>
                <w:szCs w:val="18"/>
              </w:rPr>
              <w:t>IE Type and Reference</w:t>
            </w:r>
          </w:p>
        </w:tc>
        <w:tc>
          <w:tcPr>
            <w:tcW w:w="3011" w:type="dxa"/>
          </w:tcPr>
          <w:p w:rsidR="00436D43" w:rsidRPr="00711887" w:rsidRDefault="00436D43" w:rsidP="002D1478">
            <w:pPr>
              <w:pStyle w:val="TAH"/>
            </w:pPr>
            <w:r w:rsidRPr="00711887">
              <w:rPr>
                <w:szCs w:val="18"/>
              </w:rPr>
              <w:t>Semantics Description</w:t>
            </w:r>
          </w:p>
        </w:tc>
      </w:tr>
      <w:tr w:rsidR="00436D43" w:rsidRPr="00711887" w:rsidTr="002D1478">
        <w:tc>
          <w:tcPr>
            <w:tcW w:w="1728" w:type="dxa"/>
          </w:tcPr>
          <w:p w:rsidR="00436D43" w:rsidRPr="00711887" w:rsidRDefault="00436D43" w:rsidP="002D1478">
            <w:pPr>
              <w:pStyle w:val="TAL"/>
              <w:rPr>
                <w:lang w:eastAsia="zh-CN"/>
              </w:rPr>
            </w:pPr>
            <w:r w:rsidRPr="00436D43">
              <w:rPr>
                <w:highlight w:val="yellow"/>
                <w:lang w:eastAsia="zh-CN"/>
              </w:rPr>
              <w:t>SCG Change Indication</w:t>
            </w:r>
          </w:p>
        </w:tc>
        <w:tc>
          <w:tcPr>
            <w:tcW w:w="1080" w:type="dxa"/>
          </w:tcPr>
          <w:p w:rsidR="00436D43" w:rsidRPr="00711887" w:rsidRDefault="00436D43" w:rsidP="002D1478">
            <w:pPr>
              <w:pStyle w:val="TAL"/>
            </w:pPr>
            <w:r w:rsidRPr="00711887">
              <w:t>M</w:t>
            </w:r>
          </w:p>
        </w:tc>
        <w:tc>
          <w:tcPr>
            <w:tcW w:w="900" w:type="dxa"/>
          </w:tcPr>
          <w:p w:rsidR="00436D43" w:rsidRPr="00711887" w:rsidRDefault="00436D43" w:rsidP="002D1478">
            <w:pPr>
              <w:pStyle w:val="TAL"/>
            </w:pPr>
          </w:p>
        </w:tc>
        <w:tc>
          <w:tcPr>
            <w:tcW w:w="2637" w:type="dxa"/>
          </w:tcPr>
          <w:p w:rsidR="00436D43" w:rsidRPr="00711887" w:rsidRDefault="00436D43" w:rsidP="002D1478">
            <w:pPr>
              <w:pStyle w:val="TAL"/>
            </w:pPr>
            <w:r w:rsidRPr="00711887">
              <w:t>ENUMERATED</w:t>
            </w:r>
            <w:r w:rsidRPr="00711887">
              <w:rPr>
                <w:rFonts w:eastAsia="MS Mincho"/>
                <w:lang w:eastAsia="ja-JP"/>
              </w:rPr>
              <w:br/>
            </w:r>
            <w:r w:rsidRPr="00711887">
              <w:t>(</w:t>
            </w:r>
            <w:r w:rsidRPr="00436D43">
              <w:rPr>
                <w:highlight w:val="green"/>
              </w:rPr>
              <w:t>PDCPCountWrapAround,</w:t>
            </w:r>
            <w:r w:rsidRPr="00711887">
              <w:t xml:space="preserve"> PSCellChange, other, …)</w:t>
            </w:r>
          </w:p>
        </w:tc>
        <w:tc>
          <w:tcPr>
            <w:tcW w:w="3011" w:type="dxa"/>
          </w:tcPr>
          <w:p w:rsidR="00436D43" w:rsidRPr="00711887" w:rsidRDefault="00436D43" w:rsidP="002D1478">
            <w:pPr>
              <w:pStyle w:val="TAL"/>
              <w:rPr>
                <w:lang w:eastAsia="zh-CN"/>
              </w:rPr>
            </w:pPr>
          </w:p>
        </w:tc>
      </w:tr>
    </w:tbl>
    <w:p w:rsidR="00436D43" w:rsidRPr="00436D43" w:rsidRDefault="00436D43" w:rsidP="00436D4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-------------------------------------------------------------------------------------------------------------------------------------</w:t>
      </w:r>
    </w:p>
    <w:p w:rsidR="00436D43" w:rsidRDefault="00436D43" w:rsidP="008768BB">
      <w:pPr>
        <w:jc w:val="both"/>
      </w:pPr>
    </w:p>
    <w:p w:rsidR="006F4D50" w:rsidRDefault="00436D43" w:rsidP="008768BB">
      <w:pPr>
        <w:jc w:val="both"/>
      </w:pPr>
      <w:r>
        <w:t>Therefore</w:t>
      </w:r>
      <w:r w:rsidR="006F4D50">
        <w:t xml:space="preserve"> </w:t>
      </w:r>
      <w:r w:rsidR="001A3FB7">
        <w:t>for solving this</w:t>
      </w:r>
      <w:r>
        <w:t xml:space="preserve"> similar</w:t>
      </w:r>
      <w:r w:rsidR="001A3FB7">
        <w:t xml:space="preserve"> problem</w:t>
      </w:r>
      <w:r>
        <w:t xml:space="preserve"> in NR</w:t>
      </w:r>
      <w:r w:rsidR="001A3FB7">
        <w:t xml:space="preserve">, </w:t>
      </w:r>
      <w:r w:rsidR="00292BE7">
        <w:t xml:space="preserve">it should be allowed for </w:t>
      </w:r>
      <w:r w:rsidR="001A3FB7">
        <w:t xml:space="preserve">CU-UP </w:t>
      </w:r>
      <w:r w:rsidR="00292BE7">
        <w:t>to</w:t>
      </w:r>
      <w:r w:rsidR="001A3FB7">
        <w:t xml:space="preserve"> trigger the </w:t>
      </w:r>
      <w:r w:rsidR="001A3FB7" w:rsidRPr="001A3FB7">
        <w:t>BEA</w:t>
      </w:r>
      <w:r w:rsidR="001A3FB7">
        <w:t>RER CONTEXT MODIFICATION REQUIRED</w:t>
      </w:r>
      <w:r w:rsidR="001A3FB7" w:rsidRPr="001A3FB7">
        <w:t xml:space="preserve"> </w:t>
      </w:r>
      <w:r w:rsidR="001A3FB7">
        <w:t xml:space="preserve">procedure with the PDCP Count Wrap Around Indication IE. </w:t>
      </w:r>
    </w:p>
    <w:p w:rsidR="001A3FB7" w:rsidRPr="00F37FCC" w:rsidRDefault="001A3FB7" w:rsidP="001A3FB7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 w:rsidR="00B72BDE">
        <w:rPr>
          <w:rFonts w:eastAsia="맑은 고딕"/>
          <w:b/>
          <w:lang w:eastAsia="ko-KR"/>
        </w:rPr>
        <w:t>1</w:t>
      </w:r>
      <w:r>
        <w:rPr>
          <w:rFonts w:eastAsia="맑은 고딕"/>
          <w:b/>
          <w:lang w:eastAsia="ko-KR"/>
        </w:rPr>
        <w:t xml:space="preserve">): </w:t>
      </w:r>
      <w:r w:rsidRPr="001A3FB7">
        <w:rPr>
          <w:rFonts w:eastAsia="맑은 고딕"/>
          <w:b/>
          <w:lang w:eastAsia="ko-KR"/>
        </w:rPr>
        <w:t>BEARER CONTE</w:t>
      </w:r>
      <w:r w:rsidR="00292BE7">
        <w:rPr>
          <w:rFonts w:eastAsia="맑은 고딕"/>
          <w:b/>
          <w:lang w:eastAsia="ko-KR"/>
        </w:rPr>
        <w:t xml:space="preserve">XT MODIFICATION REQUIRED procedure is used for CU-UP to tell CU-CP that </w:t>
      </w:r>
      <w:r w:rsidR="00292BE7" w:rsidRPr="00366E05">
        <w:rPr>
          <w:rFonts w:eastAsia="맑은 고딕"/>
          <w:b/>
          <w:lang w:val="en-GB" w:eastAsia="ko-KR"/>
        </w:rPr>
        <w:t xml:space="preserve">PDCP </w:t>
      </w:r>
      <w:r w:rsidR="00292BE7">
        <w:rPr>
          <w:rFonts w:eastAsia="맑은 고딕"/>
          <w:b/>
          <w:lang w:val="en-GB" w:eastAsia="ko-KR"/>
        </w:rPr>
        <w:t>count is about to wrap around</w:t>
      </w:r>
      <w:r>
        <w:rPr>
          <w:rFonts w:eastAsia="맑은 고딕"/>
          <w:b/>
          <w:lang w:eastAsia="ko-KR"/>
        </w:rPr>
        <w:t xml:space="preserve">. </w:t>
      </w:r>
    </w:p>
    <w:p w:rsidR="001A3FB7" w:rsidRDefault="001A3FB7" w:rsidP="008768BB">
      <w:pPr>
        <w:jc w:val="both"/>
      </w:pPr>
    </w:p>
    <w:p w:rsidR="00366E05" w:rsidRPr="00B929EB" w:rsidRDefault="00366E05" w:rsidP="00366E05">
      <w:pPr>
        <w:jc w:val="both"/>
        <w:rPr>
          <w:rFonts w:eastAsia="맑은 고딕"/>
          <w:b/>
          <w:lang w:val="en-GB" w:eastAsia="ko-KR"/>
        </w:rPr>
      </w:pPr>
      <w:r w:rsidRPr="00B929EB">
        <w:rPr>
          <w:rFonts w:eastAsia="맑은 고딕" w:hint="eastAsia"/>
          <w:b/>
          <w:lang w:val="en-GB" w:eastAsia="ko-KR"/>
        </w:rPr>
        <w:t xml:space="preserve">Issue </w:t>
      </w:r>
      <w:r w:rsidR="00B72BDE">
        <w:rPr>
          <w:rFonts w:eastAsia="맑은 고딕"/>
          <w:b/>
          <w:lang w:val="en-GB" w:eastAsia="ko-KR"/>
        </w:rPr>
        <w:t>2</w:t>
      </w:r>
      <w:r w:rsidRPr="00B929EB">
        <w:rPr>
          <w:rFonts w:eastAsia="맑은 고딕" w:hint="eastAsia"/>
          <w:b/>
          <w:lang w:val="en-GB" w:eastAsia="ko-KR"/>
        </w:rPr>
        <w:t>:</w:t>
      </w:r>
      <w:r>
        <w:rPr>
          <w:rFonts w:eastAsia="맑은 고딕"/>
          <w:b/>
          <w:lang w:val="en-GB" w:eastAsia="ko-KR"/>
        </w:rPr>
        <w:t xml:space="preserve"> </w:t>
      </w:r>
      <w:r w:rsidRPr="00366E05">
        <w:rPr>
          <w:rFonts w:eastAsia="맑은 고딕"/>
          <w:b/>
          <w:lang w:val="en-GB" w:eastAsia="ko-KR"/>
        </w:rPr>
        <w:t>Counter check in CU-UP</w:t>
      </w:r>
    </w:p>
    <w:p w:rsidR="004F5484" w:rsidRDefault="006F00FA" w:rsidP="006F00FA">
      <w:pPr>
        <w:rPr>
          <w:lang w:eastAsia="zh-CN"/>
        </w:rPr>
      </w:pPr>
      <w:r w:rsidRPr="006F00FA">
        <w:rPr>
          <w:rFonts w:eastAsia="맑은 고딕" w:hint="eastAsia"/>
          <w:lang w:val="en-GB" w:eastAsia="ko-KR"/>
        </w:rPr>
        <w:t xml:space="preserve">In legacy LTE, </w:t>
      </w:r>
      <w:r>
        <w:rPr>
          <w:rFonts w:eastAsia="맑은 고딕"/>
          <w:lang w:val="en-GB" w:eastAsia="ko-KR"/>
        </w:rPr>
        <w:t xml:space="preserve">the </w:t>
      </w:r>
      <w:r w:rsidRPr="00E94D9D">
        <w:rPr>
          <w:lang w:eastAsia="zh-CN"/>
        </w:rPr>
        <w:t xml:space="preserve">Counter check procedure is for eNB </w:t>
      </w:r>
      <w:r>
        <w:t>to periodically perform the</w:t>
      </w:r>
      <w:r w:rsidRPr="00E94D9D">
        <w:t xml:space="preserve"> authentication</w:t>
      </w:r>
      <w:r>
        <w:rPr>
          <w:lang w:eastAsia="zh-CN"/>
        </w:rPr>
        <w:t xml:space="preserve">, in which RRC is involved to send and receive signaling to/from UE. </w:t>
      </w:r>
    </w:p>
    <w:p w:rsidR="004F5484" w:rsidRDefault="006F00FA" w:rsidP="006F00FA">
      <w:pPr>
        <w:rPr>
          <w:lang w:eastAsia="zh-CN"/>
        </w:rPr>
      </w:pPr>
      <w:r>
        <w:rPr>
          <w:lang w:eastAsia="zh-CN"/>
        </w:rPr>
        <w:t>In the case</w:t>
      </w:r>
      <w:r w:rsidR="004F5484">
        <w:rPr>
          <w:lang w:eastAsia="zh-CN"/>
        </w:rPr>
        <w:t xml:space="preserve"> of</w:t>
      </w:r>
      <w:r>
        <w:rPr>
          <w:lang w:eastAsia="zh-CN"/>
        </w:rPr>
        <w:t xml:space="preserve"> CU-CP and CU-UP separation, </w:t>
      </w:r>
      <w:r w:rsidR="004F5484" w:rsidRPr="004F5484">
        <w:rPr>
          <w:lang w:eastAsia="zh-CN"/>
        </w:rPr>
        <w:t>PDCP-U is located in CU-UP</w:t>
      </w:r>
      <w:r w:rsidR="004F5484">
        <w:rPr>
          <w:lang w:eastAsia="zh-CN"/>
        </w:rPr>
        <w:t xml:space="preserve">, which should be allowed to trigger the counter check procedure through E1 interface. Then the CU-CP can use RRC message to perform the authentication to UE. </w:t>
      </w:r>
    </w:p>
    <w:p w:rsidR="004F5484" w:rsidRDefault="00B72BDE" w:rsidP="004F548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</w:t>
      </w:r>
      <w:r w:rsidR="004F5484">
        <w:rPr>
          <w:rFonts w:eastAsia="맑은 고딕"/>
          <w:b/>
          <w:lang w:eastAsia="ko-KR"/>
        </w:rPr>
        <w:t xml:space="preserve">): CU-UP triggered Counter Check procedure should be defined in E1AP. </w:t>
      </w:r>
    </w:p>
    <w:p w:rsidR="005337E4" w:rsidRPr="00B72BDE" w:rsidRDefault="005337E4" w:rsidP="004F5484">
      <w:pPr>
        <w:jc w:val="both"/>
        <w:rPr>
          <w:rFonts w:eastAsia="맑은 고딕"/>
          <w:lang w:eastAsia="ko-KR"/>
        </w:rPr>
      </w:pPr>
    </w:p>
    <w:p w:rsidR="005337E4" w:rsidRDefault="00B72BDE" w:rsidP="005337E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3</w:t>
      </w:r>
      <w:r w:rsidR="005337E4">
        <w:rPr>
          <w:rFonts w:eastAsia="맑은 고딕"/>
          <w:b/>
          <w:lang w:eastAsia="ko-KR"/>
        </w:rPr>
        <w:t xml:space="preserve">): To agree the Text Proposals for E1AP. </w:t>
      </w:r>
    </w:p>
    <w:p w:rsidR="001875B7" w:rsidRPr="005337E4" w:rsidRDefault="001875B7" w:rsidP="006372BB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386BFA">
        <w:rPr>
          <w:rFonts w:eastAsia="맑은 고딕"/>
          <w:lang w:val="en-GB" w:eastAsia="ko-KR"/>
        </w:rPr>
        <w:t xml:space="preserve"> </w:t>
      </w:r>
      <w:r w:rsidR="005D5D51">
        <w:rPr>
          <w:rFonts w:eastAsia="맑은 고딕"/>
          <w:lang w:val="en-GB" w:eastAsia="ko-KR"/>
        </w:rPr>
        <w:t xml:space="preserve">some additional </w:t>
      </w:r>
      <w:r w:rsidR="004F5484">
        <w:rPr>
          <w:rFonts w:eastAsia="맑은 고딕"/>
          <w:lang w:val="en-GB" w:eastAsia="ko-KR"/>
        </w:rPr>
        <w:t>procedures for s</w:t>
      </w:r>
      <w:r w:rsidR="004F5484" w:rsidRPr="004F5484">
        <w:rPr>
          <w:rFonts w:eastAsia="맑은 고딕"/>
          <w:lang w:val="en-GB" w:eastAsia="ko-KR"/>
        </w:rPr>
        <w:t xml:space="preserve">ecurity Support in CU-CP/UP Separation </w:t>
      </w:r>
      <w:r w:rsidR="004F5484">
        <w:rPr>
          <w:rFonts w:eastAsia="맑은 고딕"/>
          <w:lang w:val="en-GB" w:eastAsia="ko-KR"/>
        </w:rPr>
        <w:t>were</w:t>
      </w:r>
      <w:r w:rsidR="00386BFA">
        <w:rPr>
          <w:rFonts w:eastAsia="맑은 고딕"/>
          <w:lang w:val="en-GB" w:eastAsia="ko-KR"/>
        </w:rPr>
        <w:t xml:space="preserve">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5D5D51">
        <w:rPr>
          <w:rFonts w:eastAsia="맑은 고딕"/>
          <w:lang w:eastAsia="ko-KR"/>
        </w:rPr>
        <w:t>s</w:t>
      </w:r>
      <w:r w:rsidR="0081628F">
        <w:rPr>
          <w:rFonts w:eastAsia="맑은 고딕" w:hint="eastAsia"/>
          <w:lang w:eastAsia="ko-KR"/>
        </w:rPr>
        <w:t xml:space="preserve"> </w:t>
      </w:r>
      <w:r w:rsidR="005D5D51">
        <w:rPr>
          <w:rFonts w:eastAsia="맑은 고딕"/>
          <w:lang w:eastAsia="ko-KR"/>
        </w:rPr>
        <w:t>are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150759" w:rsidRPr="00F37FCC" w:rsidRDefault="00150759" w:rsidP="00150759">
      <w:pPr>
        <w:jc w:val="both"/>
        <w:rPr>
          <w:rFonts w:eastAsia="맑은 고딕"/>
          <w:lang w:eastAsia="ko-KR"/>
        </w:rPr>
      </w:pPr>
      <w:r>
        <w:rPr>
          <w:rFonts w:eastAsia="맑은 고딕"/>
          <w:b/>
          <w:lang w:eastAsia="ko-KR"/>
        </w:rPr>
        <w:t xml:space="preserve">Proposal 1): </w:t>
      </w:r>
      <w:r w:rsidRPr="001A3FB7">
        <w:rPr>
          <w:rFonts w:eastAsia="맑은 고딕"/>
          <w:b/>
          <w:lang w:eastAsia="ko-KR"/>
        </w:rPr>
        <w:t>BEARER CONTE</w:t>
      </w:r>
      <w:r>
        <w:rPr>
          <w:rFonts w:eastAsia="맑은 고딕"/>
          <w:b/>
          <w:lang w:eastAsia="ko-KR"/>
        </w:rPr>
        <w:t xml:space="preserve">XT MODIFICATION REQUIRED procedure is used for CU-UP to tell CU-CP that </w:t>
      </w:r>
      <w:r w:rsidRPr="00366E05">
        <w:rPr>
          <w:rFonts w:eastAsia="맑은 고딕"/>
          <w:b/>
          <w:lang w:val="en-GB" w:eastAsia="ko-KR"/>
        </w:rPr>
        <w:t xml:space="preserve">PDCP </w:t>
      </w:r>
      <w:r>
        <w:rPr>
          <w:rFonts w:eastAsia="맑은 고딕"/>
          <w:b/>
          <w:lang w:val="en-GB" w:eastAsia="ko-KR"/>
        </w:rPr>
        <w:t>count is about to wrap around</w:t>
      </w:r>
      <w:r>
        <w:rPr>
          <w:rFonts w:eastAsia="맑은 고딕"/>
          <w:b/>
          <w:lang w:eastAsia="ko-KR"/>
        </w:rPr>
        <w:t xml:space="preserve">. </w:t>
      </w:r>
    </w:p>
    <w:p w:rsidR="005D5D51" w:rsidRDefault="005D5D51" w:rsidP="005D5D5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2): CU-UP triggered Counter Check procedure should be defined in E1AP. </w:t>
      </w:r>
    </w:p>
    <w:p w:rsidR="005D5D51" w:rsidRDefault="005D5D51" w:rsidP="005D5D5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3): To agree the Text Proposals for E1AP. </w:t>
      </w:r>
    </w:p>
    <w:p w:rsidR="005337E4" w:rsidRPr="005D5D51" w:rsidRDefault="005337E4" w:rsidP="004F5484">
      <w:pPr>
        <w:jc w:val="both"/>
        <w:rPr>
          <w:rFonts w:eastAsia="맑은 고딕"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8B5256" w:rsidRPr="00FD6DD8" w:rsidRDefault="00F8402C" w:rsidP="00F8402C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</w:t>
      </w:r>
      <w:r w:rsidR="00607ED1"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>181429</w:t>
      </w:r>
      <w:r w:rsidR="00607ED1" w:rsidRPr="00F8402C">
        <w:rPr>
          <w:rFonts w:eastAsiaTheme="minorEastAsia"/>
          <w:lang w:eastAsia="ko-KR"/>
        </w:rPr>
        <w:t>, “</w:t>
      </w:r>
      <w:r w:rsidRPr="00F8402C">
        <w:rPr>
          <w:rFonts w:eastAsiaTheme="minorEastAsia"/>
          <w:lang w:eastAsia="ko-KR"/>
        </w:rPr>
        <w:t>Reply LS to LS on security for CU-CP/UP separation</w:t>
      </w:r>
      <w:r>
        <w:rPr>
          <w:rFonts w:eastAsiaTheme="minorEastAsia"/>
          <w:lang w:eastAsia="ko-KR"/>
        </w:rPr>
        <w:t>” Nokia</w:t>
      </w:r>
    </w:p>
    <w:p w:rsidR="00FD6DD8" w:rsidRDefault="00FD6DD8" w:rsidP="00FD6DD8">
      <w:pPr>
        <w:rPr>
          <w:rFonts w:eastAsiaTheme="minorEastAsia"/>
          <w:lang w:eastAsia="ko-KR"/>
        </w:rPr>
      </w:pPr>
    </w:p>
    <w:p w:rsidR="00AF14C4" w:rsidRPr="00711E13" w:rsidRDefault="00AF14C4" w:rsidP="00AF14C4">
      <w:pPr>
        <w:pStyle w:val="1"/>
        <w:pBdr>
          <w:top w:val="single" w:sz="12" w:space="0" w:color="auto"/>
        </w:pBdr>
      </w:pPr>
      <w:r>
        <w:t>Text Proposal for TS 38.463</w:t>
      </w:r>
    </w:p>
    <w:p w:rsidR="00BA37B6" w:rsidRPr="00B72BDE" w:rsidRDefault="00AF14C4" w:rsidP="00B72BDE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Start</w:t>
      </w:r>
      <w:r>
        <w:t xml:space="preserve"> of </w:t>
      </w:r>
      <w:r w:rsidRPr="00CE63E2">
        <w:t>Change &gt;&gt;&gt;&gt;&gt;&gt;&gt;&gt;&gt;&gt;&gt;&gt;&gt;&gt;&gt;&gt;&gt;&gt;&gt;&gt;</w:t>
      </w:r>
    </w:p>
    <w:p w:rsidR="00022EC2" w:rsidRPr="005F58F9" w:rsidRDefault="00022EC2" w:rsidP="00022EC2">
      <w:pPr>
        <w:pStyle w:val="3"/>
        <w:ind w:left="0" w:firstLine="0"/>
      </w:pPr>
      <w:bookmarkStart w:id="3" w:name="_Toc515368895"/>
      <w:bookmarkStart w:id="4" w:name="_Toc515369164"/>
      <w:bookmarkStart w:id="5" w:name="_Toc515369443"/>
      <w:bookmarkStart w:id="6" w:name="_Toc515369627"/>
      <w:bookmarkStart w:id="7" w:name="_Toc515369811"/>
      <w:bookmarkStart w:id="8" w:name="_Toc515370181"/>
      <w:bookmarkStart w:id="9" w:name="_Toc515370367"/>
      <w:bookmarkStart w:id="10" w:name="_Toc515370552"/>
      <w:bookmarkStart w:id="11" w:name="_Toc515371933"/>
      <w:bookmarkStart w:id="12" w:name="_Toc512414051"/>
      <w:r w:rsidRPr="005F58F9">
        <w:t>8.3.</w:t>
      </w:r>
      <w:r>
        <w:t>3</w:t>
      </w:r>
      <w:r w:rsidRPr="005F58F9">
        <w:tab/>
      </w:r>
      <w:r>
        <w:t>Bearer</w:t>
      </w:r>
      <w:r w:rsidRPr="005F58F9">
        <w:t xml:space="preserve"> </w:t>
      </w:r>
      <w:r>
        <w:t>Context Modification Required (gNB-CU-UP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5F58F9">
        <w:t xml:space="preserve"> </w:t>
      </w:r>
    </w:p>
    <w:p w:rsidR="00022EC2" w:rsidRPr="005F58F9" w:rsidRDefault="00022EC2" w:rsidP="00022EC2">
      <w:pPr>
        <w:pStyle w:val="4"/>
        <w:ind w:left="0" w:firstLine="0"/>
      </w:pPr>
      <w:bookmarkStart w:id="13" w:name="_Toc515368896"/>
      <w:bookmarkStart w:id="14" w:name="_Toc515369165"/>
      <w:bookmarkStart w:id="15" w:name="_Toc515369444"/>
      <w:bookmarkStart w:id="16" w:name="_Toc515369628"/>
      <w:bookmarkStart w:id="17" w:name="_Toc515369812"/>
      <w:bookmarkStart w:id="18" w:name="_Toc515370182"/>
      <w:bookmarkStart w:id="19" w:name="_Toc515370368"/>
      <w:bookmarkStart w:id="20" w:name="_Toc515370553"/>
      <w:bookmarkStart w:id="21" w:name="_Toc515371934"/>
      <w:r w:rsidRPr="005F58F9">
        <w:t>8.3.</w:t>
      </w:r>
      <w:r>
        <w:t>3</w:t>
      </w:r>
      <w:r w:rsidRPr="005F58F9">
        <w:t>.1</w:t>
      </w:r>
      <w:r w:rsidRPr="005F58F9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022EC2" w:rsidRDefault="00022EC2" w:rsidP="00022EC2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</w:t>
      </w:r>
      <w:r>
        <w:t xml:space="preserve">Required </w:t>
      </w:r>
      <w:r w:rsidRPr="005F58F9">
        <w:t xml:space="preserve">procedure is to </w:t>
      </w:r>
      <w:r>
        <w:t>allow the gNB-CU-UP to modify</w:t>
      </w:r>
      <w:r w:rsidRPr="005F58F9">
        <w:t xml:space="preserve"> </w:t>
      </w:r>
      <w:r w:rsidRPr="006B3CFA">
        <w:t>a bearer context</w:t>
      </w:r>
      <w:r>
        <w:t xml:space="preserve"> (e.g., due to local problems) and inform the gNB-CU-CP. </w:t>
      </w:r>
      <w:r w:rsidRPr="005F58F9">
        <w:t>The procedure uses UE-associated signalling.</w:t>
      </w:r>
    </w:p>
    <w:p w:rsidR="00022EC2" w:rsidRPr="005F58F9" w:rsidRDefault="00022EC2" w:rsidP="00022EC2">
      <w:pPr>
        <w:pStyle w:val="4"/>
        <w:ind w:left="0" w:firstLine="0"/>
      </w:pPr>
      <w:bookmarkStart w:id="22" w:name="_Toc515368897"/>
      <w:bookmarkStart w:id="23" w:name="_Toc515369166"/>
      <w:bookmarkStart w:id="24" w:name="_Toc515369445"/>
      <w:bookmarkStart w:id="25" w:name="_Toc515369629"/>
      <w:bookmarkStart w:id="26" w:name="_Toc515369813"/>
      <w:bookmarkStart w:id="27" w:name="_Toc515370183"/>
      <w:bookmarkStart w:id="28" w:name="_Toc515370369"/>
      <w:bookmarkStart w:id="29" w:name="_Toc515370554"/>
      <w:bookmarkStart w:id="30" w:name="_Toc515371935"/>
      <w:r w:rsidRPr="005F58F9">
        <w:lastRenderedPageBreak/>
        <w:t>8.3.</w:t>
      </w:r>
      <w:r>
        <w:t>3</w:t>
      </w:r>
      <w:r w:rsidRPr="005F58F9">
        <w:t>.2</w:t>
      </w:r>
      <w:r w:rsidRPr="005F58F9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022EC2" w:rsidRPr="005F58F9" w:rsidRDefault="00022EC2" w:rsidP="00022EC2">
      <w:pPr>
        <w:pStyle w:val="TH"/>
      </w:pPr>
      <w:r>
        <w:object w:dxaOrig="7470" w:dyaOrig="3211">
          <v:shape id="_x0000_i1025" type="#_x0000_t75" style="width:373.5pt;height:160.55pt" o:ole="">
            <v:imagedata r:id="rId8" o:title=""/>
          </v:shape>
          <o:OLEObject Type="Embed" ProgID="Visio.Drawing.15" ShapeID="_x0000_i1025" DrawAspect="Content" ObjectID="_1591525787" r:id="rId9"/>
        </w:object>
      </w:r>
    </w:p>
    <w:p w:rsidR="00022EC2" w:rsidRPr="005F58F9" w:rsidRDefault="00022EC2" w:rsidP="00022EC2">
      <w:pPr>
        <w:pStyle w:val="TF"/>
      </w:pPr>
      <w:r w:rsidRPr="005F58F9">
        <w:t>Figure 8.3.</w:t>
      </w:r>
      <w:r>
        <w:t>3</w:t>
      </w:r>
      <w:r w:rsidRPr="005F58F9">
        <w:t xml:space="preserve">.2-1: </w:t>
      </w:r>
      <w:r>
        <w:t xml:space="preserve">Bearer Context Modification Required </w:t>
      </w:r>
      <w:r w:rsidRPr="005F58F9">
        <w:t>procedure: Successful Operation</w:t>
      </w:r>
      <w:r>
        <w:t>.</w:t>
      </w:r>
    </w:p>
    <w:p w:rsidR="00022EC2" w:rsidRDefault="00022EC2" w:rsidP="00022EC2">
      <w:r w:rsidRPr="005F58F9">
        <w:t xml:space="preserve">The </w:t>
      </w:r>
      <w:r>
        <w:t>gNB-</w:t>
      </w:r>
      <w:r w:rsidRPr="005F58F9">
        <w:t>CU</w:t>
      </w:r>
      <w:r>
        <w:t>-UP</w:t>
      </w:r>
      <w:r w:rsidRPr="005F58F9">
        <w:t xml:space="preserve"> initiates the procedure by sending </w:t>
      </w:r>
      <w:r>
        <w:t xml:space="preserve">the BEARER CONTEXT MODIFICATION REQUIRED </w:t>
      </w:r>
      <w:r w:rsidRPr="005F58F9">
        <w:t xml:space="preserve">message to the </w:t>
      </w:r>
      <w:r>
        <w:t>gNB-CU-CP</w:t>
      </w:r>
      <w:r w:rsidRPr="005F58F9">
        <w:t xml:space="preserve">. </w:t>
      </w:r>
      <w:r>
        <w:t>T</w:t>
      </w:r>
      <w:r w:rsidRPr="005F58F9">
        <w:t xml:space="preserve">he </w:t>
      </w:r>
      <w:r>
        <w:t>gNB-CU-CP replies with the BEARER CONTEXT MODIFICATION CONFIRM message</w:t>
      </w:r>
      <w:r w:rsidRPr="005F58F9">
        <w:t>.</w:t>
      </w:r>
    </w:p>
    <w:p w:rsidR="00022EC2" w:rsidRDefault="00022EC2" w:rsidP="00022EC2">
      <w:r>
        <w:t xml:space="preserve">If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are included in the BEARER CONTEXT MODIFICATION REQUIRED message, the gNB-CU-CP shall update the corresponding information. </w:t>
      </w:r>
    </w:p>
    <w:p w:rsidR="00022EC2" w:rsidRDefault="00022EC2" w:rsidP="00022EC2">
      <w:r w:rsidRPr="00834612">
        <w:rPr>
          <w:rFonts w:hint="eastAsia"/>
        </w:rPr>
        <w:t xml:space="preserve">If the </w:t>
      </w:r>
      <w:r w:rsidRPr="00A32857">
        <w:rPr>
          <w:i/>
        </w:rPr>
        <w:t xml:space="preserve">S1 DL UP Transport Layer Information </w:t>
      </w:r>
      <w:r w:rsidRPr="00834612">
        <w:rPr>
          <w:rFonts w:hint="eastAsia"/>
        </w:rPr>
        <w:t>IE</w:t>
      </w:r>
      <w:r>
        <w:rPr>
          <w:rFonts w:hint="eastAsia"/>
        </w:rPr>
        <w:t xml:space="preserve"> </w:t>
      </w:r>
      <w:r>
        <w:t xml:space="preserve">or the </w:t>
      </w:r>
      <w:r>
        <w:rPr>
          <w:i/>
        </w:rPr>
        <w:t>NG</w:t>
      </w:r>
      <w:r w:rsidRPr="00A32857">
        <w:rPr>
          <w:i/>
        </w:rPr>
        <w:t xml:space="preserve"> DL UP Transport Layer Information </w:t>
      </w:r>
      <w:r w:rsidRPr="00834612">
        <w:rPr>
          <w:rFonts w:hint="eastAsia"/>
        </w:rPr>
        <w:t>IE</w:t>
      </w:r>
      <w:r>
        <w:t xml:space="preserve"> </w:t>
      </w:r>
      <w:r w:rsidRPr="00834612">
        <w:rPr>
          <w:rFonts w:hint="eastAsia"/>
        </w:rPr>
        <w:t xml:space="preserve">is contained in the </w:t>
      </w:r>
      <w:r>
        <w:t>BEARER</w:t>
      </w:r>
      <w:r w:rsidRPr="00834612">
        <w:rPr>
          <w:rFonts w:hint="eastAsia"/>
        </w:rPr>
        <w:t xml:space="preserve"> CONTEXT </w:t>
      </w:r>
      <w:r>
        <w:t>MODIFICATION REQUIRED</w:t>
      </w:r>
      <w:r w:rsidRPr="00834612">
        <w:rPr>
          <w:rFonts w:hint="eastAsia"/>
        </w:rPr>
        <w:t xml:space="preserve"> message, the gNB-</w:t>
      </w:r>
      <w:r>
        <w:t xml:space="preserve">CU-UP shall update the corresponding information. </w:t>
      </w:r>
    </w:p>
    <w:p w:rsidR="00022EC2" w:rsidRDefault="00022EC2" w:rsidP="00022EC2">
      <w:pPr>
        <w:rPr>
          <w:ins w:id="31" w:author="JianXu/책임연구원/차세대표준(연)CAS팀(james6.xu@lge.com)" w:date="2018-06-25T17:28:00Z"/>
        </w:rPr>
      </w:pPr>
      <w:r w:rsidRPr="00834612">
        <w:rPr>
          <w:rFonts w:hint="eastAsia"/>
        </w:rPr>
        <w:t xml:space="preserve">If the </w:t>
      </w:r>
      <w:r w:rsidRPr="00C143E1">
        <w:rPr>
          <w:i/>
        </w:rPr>
        <w:t>gNB-CU-UP Cell Group Related Configuration</w:t>
      </w:r>
      <w:r>
        <w:rPr>
          <w:i/>
        </w:rPr>
        <w:t xml:space="preserve"> </w:t>
      </w:r>
      <w:r w:rsidRPr="00834612">
        <w:rPr>
          <w:rFonts w:hint="eastAsia"/>
        </w:rPr>
        <w:t>IE</w:t>
      </w:r>
      <w:r>
        <w:rPr>
          <w:rFonts w:hint="eastAsia"/>
        </w:rPr>
        <w:t xml:space="preserve"> </w:t>
      </w:r>
      <w:r w:rsidRPr="00834612">
        <w:rPr>
          <w:rFonts w:hint="eastAsia"/>
        </w:rPr>
        <w:t>is contained in the</w:t>
      </w:r>
      <w:r>
        <w:t xml:space="preserve"> </w:t>
      </w:r>
      <w:r w:rsidRPr="00F50AC0">
        <w:rPr>
          <w:i/>
        </w:rPr>
        <w:t>DRB To Modify List</w:t>
      </w:r>
      <w:r>
        <w:t xml:space="preserve"> IE in the</w:t>
      </w:r>
      <w:r w:rsidRPr="00834612">
        <w:rPr>
          <w:rFonts w:hint="eastAsia"/>
        </w:rPr>
        <w:t xml:space="preserve"> </w:t>
      </w:r>
      <w:r>
        <w:t>BEARER</w:t>
      </w:r>
      <w:r w:rsidRPr="00834612">
        <w:rPr>
          <w:rFonts w:hint="eastAsia"/>
        </w:rPr>
        <w:t xml:space="preserve"> CONTEXT </w:t>
      </w:r>
      <w:r>
        <w:t>MODIFICATION REQUIRED</w:t>
      </w:r>
      <w:r w:rsidRPr="00834612">
        <w:rPr>
          <w:rFonts w:hint="eastAsia"/>
        </w:rPr>
        <w:t xml:space="preserve"> message, the gNB-</w:t>
      </w:r>
      <w:r>
        <w:t xml:space="preserve">CU-UP shall try to change the cell group related configuration accordingly. If the gNB-CU-CP is not able to update the requested cell group related configuration, it shall include the </w:t>
      </w:r>
      <w:r w:rsidRPr="002C0DB2">
        <w:rPr>
          <w:i/>
        </w:rPr>
        <w:t>Cell Group Information</w:t>
      </w:r>
      <w:r>
        <w:t xml:space="preserve"> IE with the current cell group configuration in the </w:t>
      </w:r>
      <w:r w:rsidRPr="00F50AC0">
        <w:rPr>
          <w:i/>
        </w:rPr>
        <w:t xml:space="preserve">DRB </w:t>
      </w:r>
      <w:r>
        <w:rPr>
          <w:i/>
        </w:rPr>
        <w:t>Modified</w:t>
      </w:r>
      <w:r w:rsidRPr="00F50AC0">
        <w:rPr>
          <w:i/>
        </w:rPr>
        <w:t xml:space="preserve"> List</w:t>
      </w:r>
      <w:r>
        <w:t xml:space="preserve"> IE in the BEARER</w:t>
      </w:r>
      <w:r w:rsidRPr="00834612">
        <w:rPr>
          <w:rFonts w:hint="eastAsia"/>
        </w:rPr>
        <w:t xml:space="preserve"> CONTEXT </w:t>
      </w:r>
      <w:r>
        <w:t>MODIFICATION CONFIRM</w:t>
      </w:r>
      <w:r w:rsidRPr="00834612">
        <w:rPr>
          <w:rFonts w:hint="eastAsia"/>
        </w:rPr>
        <w:t xml:space="preserve"> message</w:t>
      </w:r>
      <w:r>
        <w:t>.</w:t>
      </w:r>
    </w:p>
    <w:p w:rsidR="00022EC2" w:rsidRDefault="00022EC2" w:rsidP="00022EC2">
      <w:ins w:id="32" w:author="JianXu/책임연구원/차세대표준(연)CAS팀(james6.xu@lge.com)" w:date="2018-06-25T17:28:00Z">
        <w:r w:rsidRPr="00C67B9A">
          <w:rPr>
            <w:lang w:eastAsia="zh-CN"/>
          </w:rPr>
          <w:t xml:space="preserve">If the </w:t>
        </w:r>
        <w:r>
          <w:t>gNB-CU-CP</w:t>
        </w:r>
        <w:r w:rsidRPr="00C67B9A">
          <w:t xml:space="preserve"> receives a </w:t>
        </w:r>
        <w:r w:rsidRPr="00AF14C4">
          <w:rPr>
            <w:rFonts w:eastAsia="Times New Roman"/>
            <w:lang w:val="en-GB" w:eastAsia="en-GB"/>
          </w:rPr>
          <w:t xml:space="preserve">BEARER CONTEXT MODIFICATION REQUIRED </w:t>
        </w:r>
        <w:r w:rsidRPr="00C67B9A">
          <w:t xml:space="preserve">message containing the </w:t>
        </w:r>
        <w:r w:rsidRPr="00B24908">
          <w:rPr>
            <w:i/>
            <w:rPrChange w:id="33" w:author="JianXu/책임연구원/차세대표준(연)CAS팀(james6.xu@lge.com)" w:date="2018-05-11T15:02:00Z">
              <w:rPr/>
            </w:rPrChange>
          </w:rPr>
          <w:t>Count Wrap around Indicator</w:t>
        </w:r>
        <w:r w:rsidRPr="00C67B9A">
          <w:t xml:space="preserve"> IE</w:t>
        </w:r>
        <w:r w:rsidRPr="00C67B9A">
          <w:rPr>
            <w:lang w:eastAsia="zh-CN"/>
          </w:rPr>
          <w:t xml:space="preserve">, the </w:t>
        </w:r>
        <w:r>
          <w:t>gNB-CU-CP</w:t>
        </w:r>
        <w:r w:rsidRPr="00C67B9A">
          <w:rPr>
            <w:lang w:eastAsia="zh-CN"/>
          </w:rPr>
          <w:t xml:space="preserve"> shall</w:t>
        </w:r>
        <w:r>
          <w:rPr>
            <w:lang w:eastAsia="zh-CN"/>
          </w:rPr>
          <w:t xml:space="preserve"> </w:t>
        </w:r>
        <w:r w:rsidRPr="00D6649C">
          <w:rPr>
            <w:lang w:eastAsia="zh-CN"/>
          </w:rPr>
          <w:t xml:space="preserve">trigger </w:t>
        </w:r>
        <w:r>
          <w:rPr>
            <w:lang w:eastAsia="zh-CN"/>
          </w:rPr>
          <w:t>Bear Context</w:t>
        </w:r>
        <w:r w:rsidRPr="00D6649C">
          <w:rPr>
            <w:lang w:eastAsia="zh-CN"/>
          </w:rPr>
          <w:t xml:space="preserve"> Modification procedure and provides </w:t>
        </w:r>
        <w:r>
          <w:rPr>
            <w:lang w:eastAsia="zh-CN"/>
          </w:rPr>
          <w:t xml:space="preserve">updated </w:t>
        </w:r>
        <w:r w:rsidRPr="00D6649C">
          <w:rPr>
            <w:i/>
            <w:lang w:eastAsia="zh-CN"/>
            <w:rPrChange w:id="34" w:author="JianXu/책임연구원/차세대표준(연)CAS팀(james6.xu@lge.com)" w:date="2018-05-11T15:07:00Z">
              <w:rPr>
                <w:lang w:eastAsia="zh-CN"/>
              </w:rPr>
            </w:rPrChange>
          </w:rPr>
          <w:t>Security Information</w:t>
        </w:r>
        <w:r>
          <w:rPr>
            <w:lang w:eastAsia="zh-CN"/>
          </w:rPr>
          <w:t xml:space="preserve"> IE</w:t>
        </w:r>
        <w:r w:rsidRPr="00D6649C">
          <w:rPr>
            <w:lang w:eastAsia="zh-CN"/>
          </w:rPr>
          <w:t xml:space="preserve"> within the </w:t>
        </w:r>
        <w:r w:rsidRPr="00AF14C4">
          <w:rPr>
            <w:rFonts w:eastAsia="Times New Roman"/>
            <w:lang w:val="en-GB" w:eastAsia="en-GB"/>
          </w:rPr>
          <w:t xml:space="preserve">BEARER CONTEXT MODIFICATION REQUEST </w:t>
        </w:r>
        <w:r>
          <w:rPr>
            <w:lang w:eastAsia="zh-CN"/>
          </w:rPr>
          <w:t>message</w:t>
        </w:r>
        <w:r w:rsidRPr="00C67B9A">
          <w:rPr>
            <w:lang w:eastAsia="zh-CN"/>
          </w:rPr>
          <w:t>.</w:t>
        </w:r>
      </w:ins>
    </w:p>
    <w:p w:rsidR="00022EC2" w:rsidRPr="005F58F9" w:rsidRDefault="00022EC2" w:rsidP="00022EC2">
      <w:pPr>
        <w:pStyle w:val="4"/>
        <w:ind w:left="0" w:firstLine="0"/>
      </w:pPr>
      <w:bookmarkStart w:id="35" w:name="_Toc515368898"/>
      <w:bookmarkStart w:id="36" w:name="_Toc515369167"/>
      <w:bookmarkStart w:id="37" w:name="_Toc515369446"/>
      <w:bookmarkStart w:id="38" w:name="_Toc515369630"/>
      <w:bookmarkStart w:id="39" w:name="_Toc515369814"/>
      <w:bookmarkStart w:id="40" w:name="_Toc515370184"/>
      <w:bookmarkStart w:id="41" w:name="_Toc515370370"/>
      <w:bookmarkStart w:id="42" w:name="_Toc515370555"/>
      <w:bookmarkStart w:id="43" w:name="_Toc515371936"/>
      <w:r w:rsidRPr="005F58F9">
        <w:t>8.</w:t>
      </w:r>
      <w:r>
        <w:t>3</w:t>
      </w:r>
      <w:r w:rsidRPr="005F58F9">
        <w:t>.</w:t>
      </w:r>
      <w:r>
        <w:t>3</w:t>
      </w:r>
      <w:r w:rsidRPr="005F58F9">
        <w:t>.</w:t>
      </w:r>
      <w:r>
        <w:t>3</w:t>
      </w:r>
      <w:r w:rsidRPr="005F58F9">
        <w:tab/>
        <w:t>Abnormal Conditions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022EC2" w:rsidRPr="005F58F9" w:rsidRDefault="00022EC2" w:rsidP="00022EC2">
      <w:r w:rsidRPr="005F58F9">
        <w:t>Not applicable.</w:t>
      </w:r>
    </w:p>
    <w:bookmarkEnd w:id="12"/>
    <w:p w:rsidR="00AF182E" w:rsidRDefault="00AF182E" w:rsidP="00AF182E">
      <w:pPr>
        <w:pStyle w:val="FirstChange"/>
        <w:jc w:val="left"/>
      </w:pPr>
    </w:p>
    <w:p w:rsidR="00BA37B6" w:rsidRDefault="00CC5359" w:rsidP="00BA37B6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</w:t>
      </w:r>
      <w:r w:rsidRPr="00CE63E2">
        <w:t>Change &gt;&gt;&gt;&gt;&gt;&gt;&gt;&gt;&gt;&gt;&gt;&gt;&gt;&gt;&gt;&gt;&gt;&gt;&gt;&gt;</w:t>
      </w:r>
    </w:p>
    <w:p w:rsidR="00CC5359" w:rsidRPr="003A074B" w:rsidRDefault="00CC5359" w:rsidP="00CC5359">
      <w:pPr>
        <w:pStyle w:val="3"/>
        <w:rPr>
          <w:ins w:id="44" w:author="JianXu/책임연구원/차세대표준(연)CAS팀(james6.xu@lge.com)" w:date="2018-05-11T15:16:00Z"/>
          <w:lang w:eastAsia="zh-CN"/>
        </w:rPr>
      </w:pPr>
      <w:bookmarkStart w:id="45" w:name="_Toc462753014"/>
      <w:ins w:id="46" w:author="JianXu/책임연구원/차세대표준(연)CAS팀(james6.xu@lge.com)" w:date="2018-05-11T15:16:00Z">
        <w:r>
          <w:t>8.3.X</w:t>
        </w:r>
        <w:r w:rsidRPr="003A074B">
          <w:tab/>
        </w:r>
        <w:r>
          <w:t>gNB-CU-UP</w:t>
        </w:r>
        <w:r w:rsidRPr="003A074B">
          <w:t xml:space="preserve"> Counter Check</w:t>
        </w:r>
        <w:bookmarkEnd w:id="45"/>
      </w:ins>
    </w:p>
    <w:p w:rsidR="00CC5359" w:rsidRPr="003A074B" w:rsidRDefault="00CC5359" w:rsidP="00CC5359">
      <w:pPr>
        <w:pStyle w:val="4"/>
        <w:rPr>
          <w:ins w:id="47" w:author="JianXu/책임연구원/차세대표준(연)CAS팀(james6.xu@lge.com)" w:date="2018-05-11T15:16:00Z"/>
        </w:rPr>
      </w:pPr>
      <w:bookmarkStart w:id="48" w:name="_Toc462753015"/>
      <w:ins w:id="49" w:author="JianXu/책임연구원/차세대표준(연)CAS팀(james6.xu@lge.com)" w:date="2018-05-11T15:16:00Z">
        <w:r>
          <w:t>8.3.</w:t>
        </w:r>
      </w:ins>
      <w:ins w:id="50" w:author="JianXu/책임연구원/차세대표준(연)CAS팀(james6.xu@lge.com)" w:date="2018-05-11T15:18:00Z">
        <w:r>
          <w:t>X</w:t>
        </w:r>
      </w:ins>
      <w:ins w:id="51" w:author="JianXu/책임연구원/차세대표준(연)CAS팀(james6.xu@lge.com)" w:date="2018-05-11T15:16:00Z">
        <w:r w:rsidRPr="003A074B">
          <w:t>.1</w:t>
        </w:r>
        <w:r w:rsidRPr="003A074B">
          <w:tab/>
          <w:t>General</w:t>
        </w:r>
        <w:bookmarkEnd w:id="48"/>
      </w:ins>
    </w:p>
    <w:p w:rsidR="00CC5359" w:rsidRPr="003A074B" w:rsidRDefault="00CC5359" w:rsidP="00CC5359">
      <w:pPr>
        <w:rPr>
          <w:ins w:id="52" w:author="JianXu/책임연구원/차세대표준(연)CAS팀(james6.xu@lge.com)" w:date="2018-05-11T15:16:00Z"/>
        </w:rPr>
      </w:pPr>
      <w:ins w:id="53" w:author="JianXu/책임연구원/차세대표준(연)CAS팀(james6.xu@lge.com)" w:date="2018-05-11T15:16:00Z">
        <w:r w:rsidRPr="003A074B">
          <w:t xml:space="preserve">This procedure is </w:t>
        </w:r>
        <w:r w:rsidRPr="003A074B">
          <w:rPr>
            <w:lang w:eastAsia="zh-CN"/>
          </w:rPr>
          <w:t>initiat</w:t>
        </w:r>
        <w:r w:rsidRPr="003A074B">
          <w:t xml:space="preserve">ed by the </w:t>
        </w:r>
        <w:r>
          <w:t>gNB-CU-UP</w:t>
        </w:r>
        <w:r w:rsidRPr="003A074B">
          <w:t xml:space="preserve"> to request the </w:t>
        </w:r>
      </w:ins>
      <w:ins w:id="54" w:author="JianXu/책임연구원/차세대표준(연)CAS팀(james6.xu@lge.com)" w:date="2018-05-11T15:17:00Z">
        <w:r>
          <w:t>gNB-CU-CP</w:t>
        </w:r>
      </w:ins>
      <w:ins w:id="55" w:author="JianXu/책임연구원/차세대표준(연)CAS팀(james6.xu@lge.com)" w:date="2018-05-11T15:16:00Z">
        <w:r w:rsidRPr="003A074B">
          <w:t xml:space="preserve"> to execute a </w:t>
        </w:r>
        <w:r w:rsidRPr="003A074B">
          <w:rPr>
            <w:lang w:eastAsia="zh-CN"/>
          </w:rPr>
          <w:t>c</w:t>
        </w:r>
        <w:r w:rsidRPr="003A074B">
          <w:t xml:space="preserve">ounter </w:t>
        </w:r>
        <w:r w:rsidRPr="003A074B">
          <w:rPr>
            <w:lang w:eastAsia="zh-CN"/>
          </w:rPr>
          <w:t>c</w:t>
        </w:r>
        <w:r w:rsidRPr="003A074B">
          <w:t xml:space="preserve">heck procedure </w:t>
        </w:r>
        <w:r w:rsidRPr="003A074B">
          <w:rPr>
            <w:rFonts w:eastAsia="Calibri Light"/>
          </w:rPr>
          <w:t>t</w:t>
        </w:r>
        <w:r w:rsidRPr="003A074B">
          <w:t xml:space="preserve">o verify the value of the PDCP COUNTs associated with </w:t>
        </w:r>
      </w:ins>
      <w:ins w:id="56" w:author="JianXu/책임연구원/차세대표준(연)CAS팀(james6.xu@lge.com)" w:date="2018-05-11T15:18:00Z">
        <w:r>
          <w:t xml:space="preserve">DRBs </w:t>
        </w:r>
      </w:ins>
      <w:ins w:id="57" w:author="JianXu/책임연구원/차세대표준(연)CAS팀(james6.xu@lge.com)" w:date="2018-05-11T15:16:00Z">
        <w:r w:rsidRPr="003A074B">
          <w:rPr>
            <w:lang w:eastAsia="zh-CN"/>
          </w:rPr>
          <w:t>established in</w:t>
        </w:r>
        <w:r w:rsidRPr="003A074B">
          <w:t xml:space="preserve"> the </w:t>
        </w:r>
      </w:ins>
      <w:ins w:id="58" w:author="JianXu/책임연구원/차세대표준(연)CAS팀(james6.xu@lge.com)" w:date="2018-05-11T15:18:00Z">
        <w:r>
          <w:t>gNB-CU-UP</w:t>
        </w:r>
      </w:ins>
      <w:ins w:id="59" w:author="JianXu/책임연구원/차세대표준(연)CAS팀(james6.xu@lge.com)" w:date="2018-05-11T15:16:00Z">
        <w:r w:rsidRPr="003A074B">
          <w:rPr>
            <w:rFonts w:eastAsia="Calibri Light"/>
          </w:rPr>
          <w:t>.</w:t>
        </w:r>
      </w:ins>
    </w:p>
    <w:p w:rsidR="00CC5359" w:rsidRPr="003A074B" w:rsidRDefault="00CC5359" w:rsidP="00CC5359">
      <w:pPr>
        <w:rPr>
          <w:ins w:id="60" w:author="JianXu/책임연구원/차세대표준(연)CAS팀(james6.xu@lge.com)" w:date="2018-05-11T15:16:00Z"/>
        </w:rPr>
      </w:pPr>
      <w:ins w:id="61" w:author="JianXu/책임연구원/차세대표준(연)CAS팀(james6.xu@lge.com)" w:date="2018-05-11T15:16:00Z">
        <w:r w:rsidRPr="003A074B">
          <w:t xml:space="preserve">The procedure uses </w:t>
        </w:r>
        <w:r w:rsidRPr="003A074B">
          <w:rPr>
            <w:lang w:eastAsia="zh-CN"/>
          </w:rPr>
          <w:t>UE-associated signalling</w:t>
        </w:r>
        <w:r w:rsidRPr="003A074B">
          <w:t>.</w:t>
        </w:r>
      </w:ins>
    </w:p>
    <w:p w:rsidR="00CC5359" w:rsidRPr="003A074B" w:rsidRDefault="00CC5359" w:rsidP="00CC5359">
      <w:pPr>
        <w:pStyle w:val="4"/>
        <w:rPr>
          <w:ins w:id="62" w:author="JianXu/책임연구원/차세대표준(연)CAS팀(james6.xu@lge.com)" w:date="2018-05-11T15:16:00Z"/>
        </w:rPr>
      </w:pPr>
      <w:bookmarkStart w:id="63" w:name="_Toc462753016"/>
      <w:ins w:id="64" w:author="JianXu/책임연구원/차세대표준(연)CAS팀(james6.xu@lge.com)" w:date="2018-05-11T15:16:00Z">
        <w:r>
          <w:lastRenderedPageBreak/>
          <w:t>8.3.</w:t>
        </w:r>
      </w:ins>
      <w:ins w:id="65" w:author="JianXu/책임연구원/차세대표준(연)CAS팀(james6.xu@lge.com)" w:date="2018-05-11T15:19:00Z">
        <w:r>
          <w:t>X</w:t>
        </w:r>
      </w:ins>
      <w:ins w:id="66" w:author="JianXu/책임연구원/차세대표준(연)CAS팀(james6.xu@lge.com)" w:date="2018-05-11T15:16:00Z">
        <w:r w:rsidRPr="003A074B">
          <w:t>.2</w:t>
        </w:r>
        <w:r w:rsidRPr="003A074B">
          <w:tab/>
          <w:t>Successful Operation</w:t>
        </w:r>
        <w:bookmarkEnd w:id="63"/>
      </w:ins>
    </w:p>
    <w:p w:rsidR="00CC5359" w:rsidRPr="003A074B" w:rsidRDefault="001B39F3" w:rsidP="00CC5359">
      <w:pPr>
        <w:pStyle w:val="TH"/>
        <w:rPr>
          <w:ins w:id="67" w:author="JianXu/책임연구원/차세대표준(연)CAS팀(james6.xu@lge.com)" w:date="2018-05-11T15:16:00Z"/>
          <w:lang w:eastAsia="zh-CN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5CB82" wp14:editId="64BD1018">
                <wp:simplePos x="0" y="0"/>
                <wp:positionH relativeFrom="column">
                  <wp:posOffset>4311753</wp:posOffset>
                </wp:positionH>
                <wp:positionV relativeFrom="paragraph">
                  <wp:posOffset>163111</wp:posOffset>
                </wp:positionV>
                <wp:extent cx="855980" cy="293219"/>
                <wp:effectExtent l="0" t="0" r="20320" b="12065"/>
                <wp:wrapNone/>
                <wp:docPr id="1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5980" cy="293219"/>
                        </a:xfrm>
                        <a:prstGeom prst="rect">
                          <a:avLst/>
                        </a:prstGeom>
                        <a:noFill/>
                        <a:ln w="3175" cap="rnd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F769C2" id="Rectangle 32" o:spid="_x0000_s1026" style="position:absolute;left:0;text-align:left;margin-left:339.5pt;margin-top:12.85pt;width:67.4pt;height:23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" filled="f" strokeweight=".25pt">
                <v:stroke joinstyle="round" endcap="round"/>
              </v:rect>
            </w:pict>
          </mc:Fallback>
        </mc:AlternateContent>
      </w:r>
      <w:r w:rsidR="00CA0A24"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D072A8" wp14:editId="69CB79A2">
                <wp:simplePos x="0" y="0"/>
                <wp:positionH relativeFrom="column">
                  <wp:posOffset>4354830</wp:posOffset>
                </wp:positionH>
                <wp:positionV relativeFrom="paragraph">
                  <wp:posOffset>225631</wp:posOffset>
                </wp:positionV>
                <wp:extent cx="745490" cy="274955"/>
                <wp:effectExtent l="0" t="0" r="16510" b="10795"/>
                <wp:wrapNone/>
                <wp:docPr id="2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5490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0A24" w:rsidRPr="00CA0A24" w:rsidRDefault="00CA0A24" w:rsidP="00CA0A24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CA0A24">
                              <w:rPr>
                                <w:sz w:val="22"/>
                                <w:szCs w:val="22"/>
                              </w:rPr>
                              <w:t>gNB-CU-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U</w:t>
                            </w:r>
                            <w:r w:rsidRPr="00CA0A24">
                              <w:rPr>
                                <w:sz w:val="22"/>
                                <w:szCs w:val="22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D072A8" id="Rectangle 33" o:spid="_x0000_s1026" style="position:absolute;left:0;text-align:left;margin-left:342.9pt;margin-top:17.75pt;width:58.7pt;height:21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" filled="f" stroked="f">
                <v:textbox style="mso-fit-shape-to-text:t" inset="0,0,0,0">
                  <w:txbxContent>
                    <w:p w:rsidR="00CA0A24" w:rsidRPr="00CA0A24" w:rsidRDefault="00CA0A24" w:rsidP="00CA0A24">
                      <w:pPr>
                        <w:rPr>
                          <w:sz w:val="22"/>
                          <w:szCs w:val="22"/>
                        </w:rPr>
                      </w:pPr>
                      <w:r w:rsidRPr="00CA0A24">
                        <w:rPr>
                          <w:sz w:val="22"/>
                          <w:szCs w:val="22"/>
                        </w:rPr>
                        <w:t>gNB-CU-</w:t>
                      </w:r>
                      <w:r>
                        <w:rPr>
                          <w:sz w:val="22"/>
                          <w:szCs w:val="22"/>
                        </w:rPr>
                        <w:t>U</w:t>
                      </w:r>
                      <w:r w:rsidRPr="00CA0A24">
                        <w:rPr>
                          <w:sz w:val="22"/>
                          <w:szCs w:val="22"/>
                        </w:rPr>
                        <w:t>P</w:t>
                      </w:r>
                    </w:p>
                  </w:txbxContent>
                </v:textbox>
              </v:rect>
            </w:pict>
          </mc:Fallback>
        </mc:AlternateContent>
      </w:r>
      <w:r w:rsidR="00A34D4E" w:rsidRPr="00A34D4E">
        <w:rPr>
          <w:rFonts w:ascii="Times New Roman" w:eastAsia="맑은 고딕" w:hAnsi="Times New Roman" w:cs="Arial"/>
          <w:b w:val="0"/>
          <w:noProof/>
          <w:lang w:eastAsia="ko-KR"/>
        </w:rPr>
        <mc:AlternateContent>
          <mc:Choice Requires="wpc">
            <w:drawing>
              <wp:inline distT="0" distB="0" distL="0" distR="0">
                <wp:extent cx="4311650" cy="1567815"/>
                <wp:effectExtent l="0" t="0" r="0" b="0"/>
                <wp:docPr id="36" name="Canvas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26060" y="17780"/>
                            <a:ext cx="720090" cy="450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74423" y="163851"/>
                            <a:ext cx="856259" cy="304143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26060" y="225875"/>
                            <a:ext cx="745490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4D4E" w:rsidRPr="00CA0A24" w:rsidRDefault="00A34D4E" w:rsidP="00A34D4E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  <w:r w:rsidRPr="00CA0A24">
                                <w:rPr>
                                  <w:sz w:val="22"/>
                                  <w:szCs w:val="22"/>
                                </w:rPr>
                                <w:t>gNB-CU-CP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24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586105" y="467995"/>
                            <a:ext cx="0" cy="99187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316230" y="1459865"/>
                            <a:ext cx="539750" cy="908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16230" y="1459865"/>
                            <a:ext cx="539750" cy="9080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3467100" y="17780"/>
                            <a:ext cx="720725" cy="450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3827145" y="467995"/>
                            <a:ext cx="0" cy="99187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3557270" y="1459865"/>
                            <a:ext cx="539750" cy="9080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3557270" y="1459865"/>
                            <a:ext cx="539750" cy="90805"/>
                          </a:xfrm>
                          <a:prstGeom prst="rect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682625" y="829310"/>
                            <a:ext cx="3144520" cy="0"/>
                          </a:xfrm>
                          <a:prstGeom prst="line">
                            <a:avLst/>
                          </a:prstGeom>
                          <a:noFill/>
                          <a:ln w="317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Freeform 44"/>
                        <wps:cNvSpPr>
                          <a:spLocks/>
                        </wps:cNvSpPr>
                        <wps:spPr bwMode="auto">
                          <a:xfrm>
                            <a:off x="586105" y="793750"/>
                            <a:ext cx="105410" cy="70485"/>
                          </a:xfrm>
                          <a:custGeom>
                            <a:avLst/>
                            <a:gdLst>
                              <a:gd name="T0" fmla="*/ 166 w 166"/>
                              <a:gd name="T1" fmla="*/ 111 h 111"/>
                              <a:gd name="T2" fmla="*/ 0 w 166"/>
                              <a:gd name="T3" fmla="*/ 56 h 111"/>
                              <a:gd name="T4" fmla="*/ 166 w 166"/>
                              <a:gd name="T5" fmla="*/ 0 h 111"/>
                              <a:gd name="T6" fmla="*/ 166 w 166"/>
                              <a:gd name="T7" fmla="*/ 111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6" h="111">
                                <a:moveTo>
                                  <a:pt x="166" y="111"/>
                                </a:moveTo>
                                <a:lnTo>
                                  <a:pt x="0" y="56"/>
                                </a:lnTo>
                                <a:lnTo>
                                  <a:pt x="166" y="0"/>
                                </a:lnTo>
                                <a:lnTo>
                                  <a:pt x="166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828260" y="639445"/>
                            <a:ext cx="2763520" cy="27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34D4E" w:rsidRDefault="00A34D4E" w:rsidP="00A34D4E"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</w:rPr>
                                <w:t>G</w:t>
                              </w:r>
                              <w:r w:rsidRPr="004161F3">
                                <w:rPr>
                                  <w:rFonts w:ascii="Arial" w:hAnsi="Arial" w:cs="Arial"/>
                                  <w:color w:val="000000"/>
                                  <w:sz w:val="22"/>
                                </w:rPr>
                                <w:t>NB-CU-UP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2"/>
                                </w:rPr>
                                <w:t xml:space="preserve"> COUNTER CHECK 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36" o:spid="_x0000_s1027" editas="canvas" style="width:339.5pt;height:123.45pt;mso-position-horizontal-relative:char;mso-position-vertical-relative:line" coordsize="43116,15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">
                <v:shape id="_x0000_s1028" type="#_x0000_t75" style="position:absolute;width:43116;height:15678;visibility:visible;mso-wrap-style:square">
                  <v:fill o:detectmouseclick="t"/>
                  <v:path o:connecttype="none"/>
                </v:shape>
                <v:rect id="Rectangle 31" o:spid="_x0000_s1029" style="position:absolute;left:2260;top:177;width:7201;height:4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0AMQA&#10;AADbAAAADwAAAGRycy9kb3ducmV2LnhtbESPQWvCQBSE7wX/w/IK3uqu2oYaXaUUAkLbg4nQ6yP7&#10;TEKzb2N2jfHfdwsFj8PMfMNsdqNtxUC9bxxrmM8UCOLSmYYrDccie3oF4QOywdYxabiRh9128rDB&#10;1LgrH2jIQyUihH2KGuoQulRKX9Zk0c9cRxy9k+sthij7SpoerxFuW7lQKpEWG44LNXb0XlP5k1+s&#10;BkyezfnrtPwsPi4JrqpRZS/fSuvp4/i2BhFoDPfwf3tvNCzm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I9ADEAAAA2wAAAA8AAAAAAAAAAAAAAAAAmAIAAGRycy9k&#10;b3ducmV2LnhtbFBLBQYAAAAABAAEAPUAAACJAwAAAAA=&#10;" stroked="f"/>
                <v:rect id="Rectangle 32" o:spid="_x0000_s1030" style="position:absolute;left:1744;top:1638;width:8562;height:3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v0msQA&#10;AADbAAAADwAAAGRycy9kb3ducmV2LnhtbESPS2vDMBCE74X8B7GBXEotx4dSXCuhFBJaAg7NA3Jc&#10;rI1tYq2MJT/y76NCocdhZr5hsvVkGjFQ52rLCpZRDIK4sLrmUsHpuHl5A+E8ssbGMim4k4P1avaU&#10;YartyD80HHwpAoRdigoq79tUSldUZNBFtiUO3tV2Bn2QXSl1h2OAm0YmcfwqDdYcFips6bOi4nbo&#10;jQLua4nDfhd/7/MLbp63ub+dc6UW8+njHYSnyf+H/9pfWkGSwO+X8AP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L9JrEAAAA2wAAAA8AAAAAAAAAAAAAAAAAmAIAAGRycy9k&#10;b3ducmV2LnhtbFBLBQYAAAAABAAEAPUAAACJAwAAAAA=&#10;" filled="f" strokeweight=".25pt">
                  <v:stroke joinstyle="round" endcap="round"/>
                </v:rect>
                <v:rect id="_x0000_s1031" style="position:absolute;left:2260;top:2258;width:7455;height:2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ryAsUA&#10;AADbAAAADwAAAGRycy9kb3ducmV2LnhtbESPQWvCQBSE7wX/w/IEL0U3plA0zUZEEDwIxbQHvT2y&#10;r9m02bchu5rYX98tFHocZuYbJt+MthU36n3jWMFykYAgrpxuuFbw/rafr0D4gKyxdUwK7uRhU0we&#10;csy0G/hEtzLUIkLYZ6jAhNBlUvrKkEW/cB1x9D5cbzFE2ddS9zhEuG1lmiTP0mLDccFgRztD1Vd5&#10;tQr2r+eG+FueHterwX1W6aU0x06p2XTcvoAINIb/8F/7oBWkT/D7Jf4A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qvICxQAAANsAAAAPAAAAAAAAAAAAAAAAAJgCAABkcnMv&#10;ZG93bnJldi54bWxQSwUGAAAAAAQABAD1AAAAigMAAAAA&#10;" filled="f" stroked="f">
                  <v:textbox style="mso-fit-shape-to-text:t" inset="0,0,0,0">
                    <w:txbxContent>
                      <w:p w:rsidR="00A34D4E" w:rsidRPr="00CA0A24" w:rsidRDefault="00A34D4E" w:rsidP="00A34D4E">
                        <w:pPr>
                          <w:rPr>
                            <w:sz w:val="22"/>
                            <w:szCs w:val="22"/>
                          </w:rPr>
                        </w:pPr>
                        <w:r w:rsidRPr="00CA0A24">
                          <w:rPr>
                            <w:sz w:val="22"/>
                            <w:szCs w:val="22"/>
                          </w:rPr>
                          <w:t>gNB-CU-CP</w:t>
                        </w:r>
                      </w:p>
                    </w:txbxContent>
                  </v:textbox>
                </v:rect>
                <v:line id="Line 34" o:spid="_x0000_s1032" style="position:absolute;visibility:visible;mso-wrap-style:square" from="5861,4679" to="5861,14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SY68UAAADbAAAADwAAAGRycy9kb3ducmV2LnhtbESPX2sCMRDE3wv9DmELfSmaq9gip1Gk&#10;f6A+lNKr4OtyWS+Hl82RrHr99kYo9HGYmd8wi9XgO3WimNrABh7HBSjiOtiWGwPbn/fRDFQSZItd&#10;YDLwSwlWy9ubBZY2nPmbTpU0KkM4lWjAifSl1ql25DGNQ0+cvX2IHiXL2Ggb8ZzhvtOTonjWHlvO&#10;Cw57enFUH6qjN9B/xmO1rw/ytVm/dru3J5KtezDm/m5Yz0EJDfIf/mt/WAOTKVy/5B+gl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eSY68UAAADbAAAADwAAAAAAAAAA&#10;AAAAAAChAgAAZHJzL2Rvd25yZXYueG1sUEsFBgAAAAAEAAQA+QAAAJMDAAAAAA==&#10;" strokeweight=".25pt">
                  <v:stroke endcap="round"/>
                </v:line>
                <v:rect id="Rectangle 35" o:spid="_x0000_s1033" style="position:absolute;left:3162;top:14598;width:5397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RHR8YA&#10;AADbAAAADwAAAGRycy9kb3ducmV2LnhtbESPT2vCQBTE7wW/w/IK3uqmQYtN3YgWBC9C/XOot2f2&#10;NQnJvk13V41++m6h0OMwM79hZvPetOJCzteWFTyPEhDEhdU1lwoO+9XTFIQPyBpby6TgRh7m+eBh&#10;hpm2V97SZRdKESHsM1RQhdBlUvqiIoN+ZDvi6H1ZZzBE6UqpHV4j3LQyTZIXabDmuFBhR+8VFc3u&#10;bBQsX6fL748xb+7b05GOn6dmkrpEqeFjv3gDEagP/+G/9lorSCfw+yX+A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RHR8YAAADbAAAADwAAAAAAAAAAAAAAAACYAgAAZHJz&#10;L2Rvd25yZXYueG1sUEsFBgAAAAAEAAQA9QAAAIsDAAAAAA==&#10;" fillcolor="black" stroked="f"/>
                <v:rect id="Rectangle 36" o:spid="_x0000_s1034" style="position:absolute;left:3162;top:14598;width:5397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DymcIA&#10;AADbAAAADwAAAGRycy9kb3ducmV2LnhtbESPzarCMBSE94LvEI7gRjS9LkSqUURQrlyo+AcuD82x&#10;LTYnpYm19+2NILgcZuYbZr5sTSkaql1hWcHPKAJBnFpdcKbgfNoMpyCcR9ZYWiYF/+Rgueh25hhr&#10;++QDNUefiQBhF6OC3PsqltKlORl0I1sRB+9ma4M+yDqTusZngJtSjqNoIg0WHBZyrGidU3o/PowC&#10;fhQSm/1ftNsnV9wMtom/XxKl+r12NQPhqfXf8Kf9qxWMJ/D+En6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cPKZwgAAANsAAAAPAAAAAAAAAAAAAAAAAJgCAABkcnMvZG93&#10;bnJldi54bWxQSwUGAAAAAAQABAD1AAAAhwMAAAAA&#10;" filled="f" strokeweight=".25pt">
                  <v:stroke joinstyle="round" endcap="round"/>
                </v:rect>
                <v:rect id="Rectangle 37" o:spid="_x0000_s1035" style="position:absolute;left:34671;top:177;width:7207;height:45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3J78QA&#10;AADbAAAADwAAAGRycy9kb3ducmV2LnhtbESPT2sCMRTE74LfIbxCbzWpbbe6bpRSEAqth66C18fm&#10;7R/cvKybqOu3N4WCx2FmfsNkq8G24ky9bxxreJ4oEMSFMw1XGnbb9dMMhA/IBlvHpOFKHlbL8SjD&#10;1LgL/9I5D5WIEPYpaqhD6FIpfVGTRT9xHXH0StdbDFH2lTQ9XiLctnKqVCItNhwXauzos6bikJ+s&#10;BkxezXFTvvxsv08JzqtBrd/2SuvHh+FjASLQEO7h//aX0TB9h7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tye/EAAAA2wAAAA8AAAAAAAAAAAAAAAAAmAIAAGRycy9k&#10;b3ducmV2LnhtbFBLBQYAAAAABAAEAPUAAACJAwAAAAA=&#10;" stroked="f"/>
                <v:line id="Line 40" o:spid="_x0000_s1036" style="position:absolute;visibility:visible;mso-wrap-style:square" from="38271,4679" to="38271,145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YINcIAAADbAAAADwAAAGRycy9kb3ducmV2LnhtbERPTUsDMRC9C/6HMIIXsVkVRbZNS7EV&#10;7EFK14Veh810s3QzWZJpu/775iB4fLzv2WL0vTpTTF1gA0+TAhRxE2zHrYH65/PxHVQSZIt9YDLw&#10;SwkW89ubGZY2XHhH50palUM4lWjAiQyl1qlx5DFNwkCcuUOIHiXD2Gob8ZLDfa+fi+JNe+w4Nzgc&#10;6MNRc6xO3sDwHU/VoTnKdrNc9fv1K0ntHoy5vxuXU1BCo/yL/9xf1sBLXp+/5B+g5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wYINcIAAADbAAAADwAAAAAAAAAAAAAA&#10;AAChAgAAZHJzL2Rvd25yZXYueG1sUEsFBgAAAAAEAAQA+QAAAJADAAAAAA==&#10;" strokeweight=".25pt">
                  <v:stroke endcap="round"/>
                </v:line>
                <v:rect id="Rectangle 41" o:spid="_x0000_s1037" style="position:absolute;left:35572;top:14598;width:5398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bXmcYA&#10;AADbAAAADwAAAGRycy9kb3ducmV2LnhtbESPQWvCQBSE74L/YXlCb7rR2mJjVtFCoZeC2h7q7Zl9&#10;JiHZt3F3q7G/3hUKPQ4z8w2TLTvTiDM5X1lWMB4lIIhzqysuFHx9vg1nIHxA1thYJgVX8rBc9HsZ&#10;ptpeeEvnXShEhLBPUUEZQptK6fOSDPqRbYmjd7TOYIjSFVI7vES4aeQkSZ6lwYrjQoktvZaU17sf&#10;o2D9MlufNlP++N0e9rT/PtRPE5co9TDoVnMQgbrwH/5rv2sFj2O4f4k/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bXmcYAAADbAAAADwAAAAAAAAAAAAAAAACYAgAAZHJz&#10;L2Rvd25yZXYueG1sUEsFBgAAAAAEAAQA9QAAAIsDAAAAAA==&#10;" fillcolor="black" stroked="f"/>
                <v:rect id="Rectangle 42" o:spid="_x0000_s1038" style="position:absolute;left:35572;top:14598;width:5398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JiR8UA&#10;AADbAAAADwAAAGRycy9kb3ducmV2LnhtbESPW2vCQBSE3wv+h+UIvhTdmEIp0VVEsFQKCfUCPh6y&#10;xySYPRuym0v/fbdQ6OMwM98w6+1oatFT6yrLCpaLCARxbnXFhYLL+TB/A+E8ssbaMin4JgfbzeRp&#10;jYm2A39Rf/KFCBB2CSoovW8SKV1ekkG3sA1x8O62NeiDbAupWxwC3NQyjqJXabDisFBiQ/uS8sep&#10;Mwq4qyT22Wd0zNIbHp7fU/+4pkrNpuNuBcLT6P/Df+0PreAlht8v4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kmJHxQAAANsAAAAPAAAAAAAAAAAAAAAAAJgCAABkcnMv&#10;ZG93bnJldi54bWxQSwUGAAAAAAQABAD1AAAAigMAAAAA&#10;" filled="f" strokeweight=".25pt">
                  <v:stroke joinstyle="round" endcap="round"/>
                </v:rect>
                <v:line id="Line 43" o:spid="_x0000_s1039" style="position:absolute;visibility:visible;mso-wrap-style:square" from="6826,8293" to="38271,8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SWQsUAAADbAAAADwAAAGRycy9kb3ducmV2LnhtbESPQUsDMRSE74L/ITzBS7FZLRVZm5Zi&#10;K9SDlK4Fr4/N62bp5mVJXtv13zeC4HGYmW+Y2WLwnTpTTG1gA4/jAhRxHWzLjYH91/vDC6gkyBa7&#10;wGTghxIs5rc3MyxtuPCOzpU0KkM4lWjAifSl1ql25DGNQ0+cvUOIHiXL2Ggb8ZLhvtNPRfGsPbac&#10;Fxz29OaoPlYnb6D/jKfqUB9l+7Fcdd/rKcnejYy5vxuWr6CEBvkP/7U31sBkAr9f8g/Q8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9SWQsUAAADbAAAADwAAAAAAAAAA&#10;AAAAAAChAgAAZHJzL2Rvd25yZXYueG1sUEsFBgAAAAAEAAQA+QAAAJMDAAAAAA==&#10;" strokeweight=".25pt">
                  <v:stroke endcap="round"/>
                </v:line>
                <v:shape id="Freeform 44" o:spid="_x0000_s1040" style="position:absolute;left:5861;top:7937;width:1054;height:705;visibility:visible;mso-wrap-style:square;v-text-anchor:top" coordsize="166,1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J68UA&#10;AADbAAAADwAAAGRycy9kb3ducmV2LnhtbESPT2vCQBTE7wW/w/IEb3UTbUOJriKC0lI8+K9eH9ln&#10;Es2+DdmtRj99tyB4HGbmN8x42ppKXKhxpWUFcT8CQZxZXXKuYLddvH6AcB5ZY2WZFNzIwXTSeRlj&#10;qu2V13TZ+FwECLsUFRTe16mULivIoOvbmjh4R9sY9EE2udQNXgPcVHIQRYk0WHJYKLCmeUHZefNr&#10;FOjk63ZKVvP31X3/fVjO7vHP3sRK9brtbATCU+uf4Uf7UysYvsH/l/AD5OQ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knrxQAAANsAAAAPAAAAAAAAAAAAAAAAAJgCAABkcnMv&#10;ZG93bnJldi54bWxQSwUGAAAAAAQABAD1AAAAigMAAAAA&#10;" path="m166,111l,56,166,r,111xe" fillcolor="black" stroked="f">
                  <v:path arrowok="t" o:connecttype="custom" o:connectlocs="105410,70485;0,35560;105410,0;105410,70485" o:connectangles="0,0,0,0"/>
                </v:shape>
                <v:rect id="Rectangle 45" o:spid="_x0000_s1041" style="position:absolute;left:8282;top:6394;width:27635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<v:textbox style="mso-fit-shape-to-text:t" inset="0,0,0,0">
                    <w:txbxContent>
                      <w:p w:rsidR="00A34D4E" w:rsidRDefault="00A34D4E" w:rsidP="00A34D4E">
                        <w:r>
                          <w:rPr>
                            <w:rFonts w:ascii="Arial" w:hAnsi="Arial" w:cs="Arial"/>
                            <w:color w:val="000000"/>
                            <w:sz w:val="22"/>
                          </w:rPr>
                          <w:t>G</w:t>
                        </w:r>
                        <w:r w:rsidRPr="004161F3">
                          <w:rPr>
                            <w:rFonts w:ascii="Arial" w:hAnsi="Arial" w:cs="Arial"/>
                            <w:color w:val="000000"/>
                            <w:sz w:val="22"/>
                          </w:rPr>
                          <w:t>NB-CU-UP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2"/>
                          </w:rPr>
                          <w:t xml:space="preserve"> COUNTER CHECK REQUEST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CC5359" w:rsidRPr="003A074B" w:rsidRDefault="00CC5359" w:rsidP="00CC5359">
      <w:pPr>
        <w:pStyle w:val="TF"/>
        <w:rPr>
          <w:ins w:id="68" w:author="JianXu/책임연구원/차세대표준(연)CAS팀(james6.xu@lge.com)" w:date="2018-05-11T15:16:00Z"/>
        </w:rPr>
      </w:pPr>
      <w:ins w:id="69" w:author="JianXu/책임연구원/차세대표준(연)CAS팀(james6.xu@lge.com)" w:date="2018-05-11T15:16:00Z">
        <w:r w:rsidRPr="003A074B">
          <w:t xml:space="preserve">Figure </w:t>
        </w:r>
        <w:r>
          <w:t>8.3.</w:t>
        </w:r>
      </w:ins>
      <w:ins w:id="70" w:author="JianXu/책임연구원/차세대표준(연)CAS팀(james6.xu@lge.com)" w:date="2018-05-11T15:21:00Z">
        <w:r>
          <w:t>X</w:t>
        </w:r>
      </w:ins>
      <w:ins w:id="71" w:author="JianXu/책임연구원/차세대표준(연)CAS팀(james6.xu@lge.com)" w:date="2018-05-11T15:16:00Z">
        <w:r w:rsidRPr="003A074B">
          <w:t xml:space="preserve">.2-1: </w:t>
        </w:r>
      </w:ins>
      <w:ins w:id="72" w:author="JianXu/책임연구원/차세대표준(연)CAS팀(james6.xu@lge.com)" w:date="2018-05-11T15:21:00Z">
        <w:r>
          <w:t>gNB-CU-UP</w:t>
        </w:r>
      </w:ins>
      <w:ins w:id="73" w:author="JianXu/책임연구원/차세대표준(연)CAS팀(james6.xu@lge.com)" w:date="2018-05-11T15:16:00Z">
        <w:r w:rsidRPr="003A074B">
          <w:t xml:space="preserve"> Counter Check procedure, successful operation.</w:t>
        </w:r>
      </w:ins>
    </w:p>
    <w:p w:rsidR="00CC5359" w:rsidRPr="003A074B" w:rsidRDefault="00CC5359" w:rsidP="00CC5359">
      <w:pPr>
        <w:rPr>
          <w:ins w:id="74" w:author="JianXu/책임연구원/차세대표준(연)CAS팀(james6.xu@lge.com)" w:date="2018-05-11T15:16:00Z"/>
          <w:lang w:eastAsia="zh-CN"/>
        </w:rPr>
      </w:pPr>
      <w:ins w:id="75" w:author="JianXu/책임연구원/차세대표준(연)CAS팀(james6.xu@lge.com)" w:date="2018-05-11T15:16:00Z">
        <w:r w:rsidRPr="003A074B">
          <w:t xml:space="preserve">The </w:t>
        </w:r>
      </w:ins>
      <w:ins w:id="76" w:author="JianXu/책임연구원/차세대표준(연)CAS팀(james6.xu@lge.com)" w:date="2018-05-11T15:19:00Z">
        <w:r>
          <w:t>gNB-CU-UP</w:t>
        </w:r>
      </w:ins>
      <w:ins w:id="77" w:author="JianXu/책임연구원/차세대표준(연)CAS팀(james6.xu@lge.com)" w:date="2018-05-11T15:16:00Z">
        <w:r w:rsidRPr="003A074B">
          <w:t xml:space="preserve"> initiates the procedure by sending the </w:t>
        </w:r>
      </w:ins>
      <w:ins w:id="78" w:author="JianXu/책임연구원/차세대표준(연)CAS팀(james6.xu@lge.com)" w:date="2018-05-11T15:19:00Z">
        <w:r>
          <w:t>gNB-CU-UP</w:t>
        </w:r>
      </w:ins>
      <w:ins w:id="79" w:author="JianXu/책임연구원/차세대표준(연)CAS팀(james6.xu@lge.com)" w:date="2018-05-11T15:16:00Z">
        <w:r w:rsidRPr="003A074B">
          <w:rPr>
            <w:lang w:eastAsia="zh-CN"/>
          </w:rPr>
          <w:t xml:space="preserve"> COUNTER CHECK</w:t>
        </w:r>
        <w:r w:rsidRPr="003A074B">
          <w:t xml:space="preserve"> </w:t>
        </w:r>
        <w:r w:rsidRPr="003A074B">
          <w:rPr>
            <w:lang w:eastAsia="zh-CN"/>
          </w:rPr>
          <w:t xml:space="preserve">REQUEST </w:t>
        </w:r>
        <w:r w:rsidRPr="003A074B">
          <w:t xml:space="preserve">message to the </w:t>
        </w:r>
      </w:ins>
      <w:ins w:id="80" w:author="JianXu/책임연구원/차세대표준(연)CAS팀(james6.xu@lge.com)" w:date="2018-05-11T15:19:00Z">
        <w:r>
          <w:t>gNB-CU-CP</w:t>
        </w:r>
      </w:ins>
      <w:ins w:id="81" w:author="JianXu/책임연구원/차세대표준(연)CAS팀(james6.xu@lge.com)" w:date="2018-05-11T15:16:00Z">
        <w:r w:rsidRPr="003A074B">
          <w:t>.</w:t>
        </w:r>
      </w:ins>
    </w:p>
    <w:p w:rsidR="00CC5359" w:rsidRPr="003A074B" w:rsidRDefault="00CC5359" w:rsidP="00CC5359">
      <w:pPr>
        <w:rPr>
          <w:ins w:id="82" w:author="JianXu/책임연구원/차세대표준(연)CAS팀(james6.xu@lge.com)" w:date="2018-05-11T15:16:00Z"/>
          <w:lang w:eastAsia="zh-CN"/>
        </w:rPr>
      </w:pPr>
      <w:ins w:id="83" w:author="JianXu/책임연구원/차세대표준(연)CAS팀(james6.xu@lge.com)" w:date="2018-05-11T15:16:00Z">
        <w:r w:rsidRPr="003A074B">
          <w:t>Upon reception of the</w:t>
        </w:r>
        <w:r w:rsidRPr="003A074B">
          <w:rPr>
            <w:lang w:eastAsia="zh-CN"/>
          </w:rPr>
          <w:t xml:space="preserve"> </w:t>
        </w:r>
      </w:ins>
      <w:ins w:id="84" w:author="JianXu/책임연구원/차세대표준(연)CAS팀(james6.xu@lge.com)" w:date="2018-05-11T15:20:00Z">
        <w:r>
          <w:t>gNB-CU-UP</w:t>
        </w:r>
      </w:ins>
      <w:ins w:id="85" w:author="JianXu/책임연구원/차세대표준(연)CAS팀(james6.xu@lge.com)" w:date="2018-05-11T15:16:00Z">
        <w:r w:rsidRPr="003A074B">
          <w:rPr>
            <w:lang w:eastAsia="zh-CN"/>
          </w:rPr>
          <w:t xml:space="preserve"> COUNTER CHECK</w:t>
        </w:r>
        <w:r w:rsidRPr="003A074B">
          <w:t xml:space="preserve"> </w:t>
        </w:r>
        <w:r w:rsidRPr="003A074B">
          <w:rPr>
            <w:lang w:eastAsia="zh-CN"/>
          </w:rPr>
          <w:t xml:space="preserve">REQUEST </w:t>
        </w:r>
        <w:r w:rsidRPr="003A074B">
          <w:t xml:space="preserve">message, the </w:t>
        </w:r>
      </w:ins>
      <w:ins w:id="86" w:author="JianXu/책임연구원/차세대표준(연)CAS팀(james6.xu@lge.com)" w:date="2018-05-11T15:20:00Z">
        <w:r>
          <w:t>gNB-CU-CP</w:t>
        </w:r>
      </w:ins>
      <w:ins w:id="87" w:author="JianXu/책임연구원/차세대표준(연)CAS팀(james6.xu@lge.com)" w:date="2018-05-11T15:16:00Z">
        <w:r w:rsidRPr="003A074B">
          <w:t xml:space="preserve"> </w:t>
        </w:r>
        <w:r w:rsidRPr="003A074B">
          <w:rPr>
            <w:lang w:eastAsia="zh-CN"/>
          </w:rPr>
          <w:t>may perform the RRC counter check procedure as defined in TS 33.401 [1</w:t>
        </w:r>
      </w:ins>
      <w:ins w:id="88" w:author="JianXu/책임연구원/차세대표준(연)CAS팀(james6.xu@lge.com)" w:date="2018-05-11T15:20:00Z">
        <w:r>
          <w:rPr>
            <w:lang w:eastAsia="zh-CN"/>
          </w:rPr>
          <w:t>1</w:t>
        </w:r>
      </w:ins>
      <w:ins w:id="89" w:author="JianXu/책임연구원/차세대표준(연)CAS팀(james6.xu@lge.com)" w:date="2018-05-11T15:16:00Z">
        <w:r w:rsidRPr="003A074B">
          <w:rPr>
            <w:lang w:eastAsia="zh-CN"/>
          </w:rPr>
          <w:t>].</w:t>
        </w:r>
      </w:ins>
    </w:p>
    <w:p w:rsidR="00CC5359" w:rsidRPr="003A074B" w:rsidRDefault="00CC5359" w:rsidP="00CC5359">
      <w:pPr>
        <w:pStyle w:val="4"/>
        <w:rPr>
          <w:ins w:id="90" w:author="JianXu/책임연구원/차세대표준(연)CAS팀(james6.xu@lge.com)" w:date="2018-05-11T15:16:00Z"/>
        </w:rPr>
      </w:pPr>
      <w:bookmarkStart w:id="91" w:name="_Toc462753017"/>
      <w:ins w:id="92" w:author="JianXu/책임연구원/차세대표준(연)CAS팀(james6.xu@lge.com)" w:date="2018-05-11T15:16:00Z">
        <w:r>
          <w:t>8.3.</w:t>
        </w:r>
      </w:ins>
      <w:ins w:id="93" w:author="JianXu/책임연구원/차세대표준(연)CAS팀(james6.xu@lge.com)" w:date="2018-05-11T15:19:00Z">
        <w:r>
          <w:t>X</w:t>
        </w:r>
      </w:ins>
      <w:ins w:id="94" w:author="JianXu/책임연구원/차세대표준(연)CAS팀(james6.xu@lge.com)" w:date="2018-05-11T15:16:00Z">
        <w:r w:rsidRPr="003A074B">
          <w:t>.3</w:t>
        </w:r>
        <w:r w:rsidRPr="003A074B">
          <w:tab/>
          <w:t>Unsuccessful Operation</w:t>
        </w:r>
        <w:bookmarkEnd w:id="91"/>
      </w:ins>
    </w:p>
    <w:p w:rsidR="00CC5359" w:rsidRPr="003A074B" w:rsidRDefault="00CC5359" w:rsidP="00CC5359">
      <w:pPr>
        <w:rPr>
          <w:ins w:id="95" w:author="JianXu/책임연구원/차세대표준(연)CAS팀(james6.xu@lge.com)" w:date="2018-05-11T15:16:00Z"/>
        </w:rPr>
      </w:pPr>
      <w:ins w:id="96" w:author="JianXu/책임연구원/차세대표준(연)CAS팀(james6.xu@lge.com)" w:date="2018-05-11T15:16:00Z">
        <w:r w:rsidRPr="003A074B">
          <w:t>Not applicable.</w:t>
        </w:r>
      </w:ins>
    </w:p>
    <w:p w:rsidR="00CC5359" w:rsidRPr="003A074B" w:rsidRDefault="00CC5359" w:rsidP="00CC5359">
      <w:pPr>
        <w:pStyle w:val="4"/>
        <w:rPr>
          <w:ins w:id="97" w:author="JianXu/책임연구원/차세대표준(연)CAS팀(james6.xu@lge.com)" w:date="2018-05-11T15:16:00Z"/>
        </w:rPr>
      </w:pPr>
      <w:bookmarkStart w:id="98" w:name="_Toc462753018"/>
      <w:ins w:id="99" w:author="JianXu/책임연구원/차세대표준(연)CAS팀(james6.xu@lge.com)" w:date="2018-05-11T15:16:00Z">
        <w:r>
          <w:t>8.3.</w:t>
        </w:r>
      </w:ins>
      <w:ins w:id="100" w:author="JianXu/책임연구원/차세대표준(연)CAS팀(james6.xu@lge.com)" w:date="2018-05-11T15:19:00Z">
        <w:r>
          <w:t>X</w:t>
        </w:r>
      </w:ins>
      <w:ins w:id="101" w:author="JianXu/책임연구원/차세대표준(연)CAS팀(james6.xu@lge.com)" w:date="2018-05-11T15:16:00Z">
        <w:r w:rsidRPr="003A074B">
          <w:t>.4</w:t>
        </w:r>
        <w:r w:rsidRPr="003A074B">
          <w:tab/>
          <w:t>Abnormal Conditions</w:t>
        </w:r>
        <w:bookmarkEnd w:id="98"/>
      </w:ins>
    </w:p>
    <w:p w:rsidR="00CC5359" w:rsidRDefault="00CC5359" w:rsidP="00CC5359">
      <w:pPr>
        <w:rPr>
          <w:ins w:id="102" w:author="JianXu/책임연구원/차세대표준(연)CAS팀(james6.xu@lge.com)" w:date="2018-05-11T15:16:00Z"/>
        </w:rPr>
      </w:pPr>
      <w:ins w:id="103" w:author="JianXu/책임연구원/차세대표준(연)CAS팀(james6.xu@lge.com)" w:date="2018-05-11T15:16:00Z">
        <w:r w:rsidRPr="003A074B">
          <w:t>Not applicable.</w:t>
        </w:r>
      </w:ins>
    </w:p>
    <w:p w:rsidR="00CC5359" w:rsidRDefault="00CC5359" w:rsidP="00A34D4E">
      <w:pPr>
        <w:pStyle w:val="FirstChange"/>
        <w:jc w:val="left"/>
      </w:pPr>
    </w:p>
    <w:p w:rsidR="00A34D4E" w:rsidRDefault="00A34D4E" w:rsidP="00A34D4E">
      <w:pPr>
        <w:pStyle w:val="FirstChange"/>
        <w:jc w:val="left"/>
      </w:pPr>
    </w:p>
    <w:p w:rsidR="00BA37B6" w:rsidRDefault="00BA37B6" w:rsidP="00BA37B6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 xml:space="preserve">Next </w:t>
      </w:r>
      <w:r w:rsidRPr="00CE63E2">
        <w:t>Change &gt;&gt;&gt;&gt;&gt;&gt;&gt;&gt;&gt;&gt;&gt;&gt;&gt;&gt;&gt;&gt;&gt;&gt;&gt;&gt;</w:t>
      </w:r>
    </w:p>
    <w:p w:rsidR="00AF182E" w:rsidRPr="005F58F9" w:rsidRDefault="00AF182E" w:rsidP="00AF182E">
      <w:pPr>
        <w:pStyle w:val="4"/>
        <w:ind w:left="0" w:firstLine="0"/>
      </w:pPr>
      <w:bookmarkStart w:id="104" w:name="_Toc513053750"/>
      <w:bookmarkStart w:id="105" w:name="_Toc515368948"/>
      <w:bookmarkStart w:id="106" w:name="_Toc515369217"/>
      <w:bookmarkStart w:id="107" w:name="_Toc515369496"/>
      <w:bookmarkStart w:id="108" w:name="_Toc515369680"/>
      <w:bookmarkStart w:id="109" w:name="_Toc515369864"/>
      <w:bookmarkStart w:id="110" w:name="_Toc515370234"/>
      <w:bookmarkStart w:id="111" w:name="_Toc515370419"/>
      <w:bookmarkStart w:id="112" w:name="_Toc515370604"/>
      <w:bookmarkStart w:id="113" w:name="_Toc515371985"/>
      <w:r w:rsidRPr="005F58F9">
        <w:t>9.2.</w:t>
      </w:r>
      <w:r>
        <w:t>2</w:t>
      </w:r>
      <w:r w:rsidRPr="005F58F9">
        <w:t>.</w:t>
      </w:r>
      <w:r>
        <w:t>7</w:t>
      </w:r>
      <w:r w:rsidRPr="005F58F9">
        <w:tab/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</w:t>
      </w:r>
      <w:r>
        <w:t>REQUIRED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AF182E" w:rsidRPr="005F58F9" w:rsidRDefault="00AF182E" w:rsidP="00AF182E">
      <w:r w:rsidRPr="005F58F9">
        <w:t xml:space="preserve">This message is sent by the </w:t>
      </w:r>
      <w:r>
        <w:t>gNB-CU-UP</w:t>
      </w:r>
      <w:r w:rsidRPr="005F58F9">
        <w:t xml:space="preserve"> to </w:t>
      </w:r>
      <w:r>
        <w:t xml:space="preserve">inform the gNB-CU-CP that a modification of a </w:t>
      </w:r>
      <w:r w:rsidRPr="006B3CFA">
        <w:t>bearer context</w:t>
      </w:r>
      <w:r>
        <w:t xml:space="preserve"> is required (e.g., due to local problems at the gNB-CU-UP).</w:t>
      </w:r>
    </w:p>
    <w:p w:rsidR="00AF182E" w:rsidRPr="005F58F9" w:rsidRDefault="00AF182E" w:rsidP="00AF182E">
      <w:pPr>
        <w:rPr>
          <w:rFonts w:eastAsia="바탕"/>
        </w:rPr>
      </w:pPr>
      <w:r w:rsidRPr="005F58F9">
        <w:t xml:space="preserve">Direction: </w:t>
      </w:r>
      <w:r>
        <w:t>gNB-CU-UP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182E" w:rsidRPr="005F58F9" w:rsidTr="002D1478">
        <w:tc>
          <w:tcPr>
            <w:tcW w:w="2394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F182E" w:rsidRPr="005F58F9" w:rsidTr="002D1478">
        <w:tc>
          <w:tcPr>
            <w:tcW w:w="2394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>gNB-CU-UP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985175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Transport Layer Information 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>&gt;&gt;&gt;&gt;Data Forwarding Information Response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 xml:space="preserve">&gt;&gt;&gt;&gt;gNB-CU-UP Cell Group Related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gNB-CU-UP Cell Group Related Configuration 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>&gt;&gt;&gt;&gt;NG-U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UP Trasport Layer Information 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Respone 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>&gt;&gt;&gt;&gt;&gt;&gt;DRB Data Forwarding Information Response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Response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t xml:space="preserve">&gt;&gt;&gt;&gt;&gt;&gt;gNB-CU-UP Cell Group Related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gNB-CU-UP Cell Group Related Configuration 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</w:rPr>
              <w:lastRenderedPageBreak/>
              <w:t xml:space="preserve">&gt;&gt;&gt;&gt;&gt;&gt;Flow To Remove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List</w:t>
            </w:r>
          </w:p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AF182E" w:rsidRPr="005F58F9" w:rsidTr="002D147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85175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AF182E" w:rsidRPr="005F58F9" w:rsidTr="002D1478">
        <w:trPr>
          <w:ins w:id="114" w:author="JianXu/책임연구원/차세대표준(연)CAS팀(james6.xu@lge.com)" w:date="2018-06-25T16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>
            <w:pPr>
              <w:keepNext/>
              <w:keepLines/>
              <w:spacing w:after="0"/>
              <w:rPr>
                <w:ins w:id="115" w:author="JianXu/책임연구원/차세대표준(연)CAS팀(james6.xu@lge.com)" w:date="2018-06-25T16:39:00Z"/>
                <w:rFonts w:ascii="Arial" w:hAnsi="Arial" w:cs="Arial"/>
                <w:noProof/>
                <w:sz w:val="18"/>
                <w:szCs w:val="18"/>
                <w:lang w:eastAsia="ja-JP"/>
              </w:rPr>
              <w:pPrChange w:id="116" w:author="JianXu/책임연구원/차세대표준(연)CAS팀(james6.xu@lge.com)" w:date="2018-06-25T16:39:00Z">
                <w:pPr>
                  <w:keepNext/>
                  <w:keepLines/>
                  <w:spacing w:after="0"/>
                  <w:ind w:leftChars="200" w:left="400"/>
                </w:pPr>
              </w:pPrChange>
            </w:pPr>
            <w:ins w:id="117" w:author="JianXu/책임연구원/차세대표준(연)CAS팀(james6.xu@lge.com)" w:date="2018-06-25T16:39:00Z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  <w:r w:rsidRPr="00826C16">
                <w:rPr>
                  <w:rFonts w:ascii="Arial" w:hAnsi="Arial" w:cs="Arial"/>
                  <w:sz w:val="18"/>
                  <w:szCs w:val="18"/>
                </w:rPr>
                <w:t xml:space="preserve">ount </w:t>
              </w:r>
              <w:r>
                <w:rPr>
                  <w:rFonts w:ascii="Arial" w:hAnsi="Arial" w:cs="Arial"/>
                  <w:sz w:val="18"/>
                  <w:szCs w:val="18"/>
                </w:rPr>
                <w:t>Wrap a</w:t>
              </w:r>
              <w:r w:rsidRPr="00826C16">
                <w:rPr>
                  <w:rFonts w:ascii="Arial" w:hAnsi="Arial" w:cs="Arial"/>
                  <w:sz w:val="18"/>
                  <w:szCs w:val="18"/>
                </w:rPr>
                <w:t>round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Indicator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AF182E">
            <w:pPr>
              <w:keepNext/>
              <w:keepLines/>
              <w:spacing w:after="0"/>
              <w:rPr>
                <w:ins w:id="118" w:author="JianXu/책임연구원/차세대표준(연)CAS팀(james6.xu@lge.com)" w:date="2018-06-25T16:39:00Z"/>
                <w:rFonts w:ascii="Arial" w:hAnsi="Arial" w:cs="Arial"/>
                <w:sz w:val="18"/>
                <w:szCs w:val="18"/>
                <w:lang w:eastAsia="ja-JP"/>
              </w:rPr>
            </w:pPr>
            <w:ins w:id="119" w:author="JianXu/책임연구원/차세대표준(연)CAS팀(james6.xu@lge.com)" w:date="2018-06-25T16:3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AF182E">
            <w:pPr>
              <w:keepNext/>
              <w:keepLines/>
              <w:spacing w:after="0"/>
              <w:rPr>
                <w:ins w:id="120" w:author="JianXu/책임연구원/차세대표준(연)CAS팀(james6.xu@lge.com)" w:date="2018-06-25T16:39:00Z"/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AF182E">
            <w:pPr>
              <w:keepNext/>
              <w:keepLines/>
              <w:spacing w:after="0"/>
              <w:rPr>
                <w:ins w:id="121" w:author="JianXu/책임연구원/차세대표준(연)CAS팀(james6.xu@lge.com)" w:date="2018-06-25T16:3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22" w:author="JianXu/책임연구원/차세대표준(연)CAS팀(james6.xu@lge.com)" w:date="2018-06-25T16:39:00Z">
              <w:r>
                <w:rPr>
                  <w:rFonts w:ascii="Arial" w:eastAsiaTheme="minorEastAsia" w:hAnsi="Arial" w:cs="Arial" w:hint="eastAsia"/>
                  <w:noProof/>
                  <w:sz w:val="18"/>
                  <w:szCs w:val="18"/>
                  <w:lang w:eastAsia="ko-KR"/>
                </w:rPr>
                <w:t>9.3.1.y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AF182E">
            <w:pPr>
              <w:keepNext/>
              <w:keepLines/>
              <w:spacing w:after="0"/>
              <w:rPr>
                <w:ins w:id="123" w:author="JianXu/책임연구원/차세대표준(연)CAS팀(james6.xu@lge.com)" w:date="2018-06-25T16:3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AF182E">
            <w:pPr>
              <w:keepNext/>
              <w:keepLines/>
              <w:spacing w:after="0"/>
              <w:jc w:val="center"/>
              <w:rPr>
                <w:ins w:id="124" w:author="JianXu/책임연구원/차세대표준(연)CAS팀(james6.xu@lge.com)" w:date="2018-06-25T16:39:00Z"/>
                <w:rFonts w:ascii="Arial" w:hAnsi="Arial" w:cs="Arial"/>
                <w:sz w:val="18"/>
                <w:szCs w:val="18"/>
                <w:lang w:eastAsia="ja-JP"/>
              </w:rPr>
            </w:pPr>
            <w:ins w:id="125" w:author="JianXu/책임연구원/차세대표준(연)CAS팀(james6.xu@lge.com)" w:date="2018-06-25T16:39:00Z">
              <w:r w:rsidRPr="00D5548E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82E" w:rsidRPr="00985175" w:rsidRDefault="00AF182E" w:rsidP="00AF182E">
            <w:pPr>
              <w:keepNext/>
              <w:keepLines/>
              <w:spacing w:after="0"/>
              <w:jc w:val="center"/>
              <w:rPr>
                <w:ins w:id="126" w:author="JianXu/책임연구원/차세대표준(연)CAS팀(james6.xu@lge.com)" w:date="2018-06-25T16:39:00Z"/>
                <w:rFonts w:ascii="Arial" w:hAnsi="Arial" w:cs="Arial"/>
                <w:sz w:val="18"/>
                <w:szCs w:val="18"/>
                <w:lang w:eastAsia="ja-JP"/>
              </w:rPr>
            </w:pPr>
            <w:ins w:id="127" w:author="JianXu/책임연구원/차세대표준(연)CAS팀(james6.xu@lge.com)" w:date="2018-06-25T16:3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AF182E" w:rsidRDefault="00AF182E" w:rsidP="00AF182E">
      <w:pPr>
        <w:ind w:firstLine="567"/>
        <w:rPr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182E" w:rsidRPr="00E04134" w:rsidTr="002D1478">
        <w:trPr>
          <w:jc w:val="center"/>
        </w:trPr>
        <w:tc>
          <w:tcPr>
            <w:tcW w:w="3686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5175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AF182E" w:rsidRPr="00985175" w:rsidRDefault="00AF182E" w:rsidP="002D147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85175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AF182E" w:rsidRPr="00E04134" w:rsidTr="002D1478">
        <w:trPr>
          <w:jc w:val="center"/>
        </w:trPr>
        <w:tc>
          <w:tcPr>
            <w:tcW w:w="3686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85175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85175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AF182E" w:rsidRPr="00E04134" w:rsidTr="002D1478">
        <w:trPr>
          <w:jc w:val="center"/>
        </w:trPr>
        <w:tc>
          <w:tcPr>
            <w:tcW w:w="3686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85175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:rsidR="00AF182E" w:rsidRPr="00985175" w:rsidRDefault="00AF182E" w:rsidP="002D147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85175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AF182E" w:rsidRDefault="00AF182E" w:rsidP="00AF182E">
      <w:pPr>
        <w:ind w:firstLine="567"/>
        <w:rPr>
          <w:color w:val="FF0000"/>
        </w:rPr>
      </w:pPr>
    </w:p>
    <w:p w:rsidR="00AF182E" w:rsidRDefault="00AF182E" w:rsidP="00D11DC0">
      <w:pPr>
        <w:pStyle w:val="FirstChange"/>
      </w:pPr>
    </w:p>
    <w:p w:rsidR="00D11DC0" w:rsidRDefault="00D11DC0" w:rsidP="00D11DC0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 xml:space="preserve">next </w:t>
      </w:r>
      <w:r w:rsidRPr="00CE63E2">
        <w:t>Change &gt;&gt;&gt;&gt;&gt;&gt;&gt;&gt;&gt;&gt;&gt;&gt;&gt;&gt;&gt;&gt;&gt;&gt;&gt;&gt;</w:t>
      </w:r>
    </w:p>
    <w:p w:rsidR="00826C16" w:rsidRDefault="00826C16" w:rsidP="00826C16">
      <w:pPr>
        <w:pStyle w:val="FirstChange"/>
        <w:rPr>
          <w:ins w:id="128" w:author="JianXu/책임연구원/차세대표준(연)CAS팀(james6.xu@lge.com)" w:date="2018-05-11T14:59:00Z"/>
        </w:rPr>
      </w:pPr>
    </w:p>
    <w:p w:rsidR="00CE4026" w:rsidRPr="00CE4026" w:rsidRDefault="00CE4026" w:rsidP="00CE402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29" w:author="JianXu/책임연구원/차세대표준(연)CAS팀(james6.xu@lge.com)" w:date="2018-05-11T15:31:00Z"/>
          <w:rFonts w:ascii="Arial" w:eastAsia="맑은 고딕" w:hAnsi="Arial"/>
          <w:sz w:val="24"/>
          <w:lang w:val="en-GB" w:eastAsia="x-none"/>
        </w:rPr>
      </w:pPr>
      <w:bookmarkStart w:id="130" w:name="_Toc462753074"/>
      <w:ins w:id="131" w:author="JianXu/책임연구원/차세대표준(연)CAS팀(james6.xu@lge.com)" w:date="2018-05-11T15:31:00Z">
        <w:r>
          <w:rPr>
            <w:rFonts w:ascii="Arial" w:eastAsia="맑은 고딕" w:hAnsi="Arial"/>
            <w:sz w:val="24"/>
            <w:lang w:val="en-GB" w:eastAsia="x-none"/>
          </w:rPr>
          <w:t>9.2</w:t>
        </w:r>
        <w:r w:rsidRPr="00CE4026">
          <w:rPr>
            <w:rFonts w:ascii="Arial" w:eastAsia="맑은 고딕" w:hAnsi="Arial"/>
            <w:sz w:val="24"/>
            <w:lang w:val="en-GB" w:eastAsia="x-none"/>
          </w:rPr>
          <w:t>.</w:t>
        </w:r>
        <w:r>
          <w:rPr>
            <w:rFonts w:ascii="Arial" w:eastAsia="맑은 고딕" w:hAnsi="Arial"/>
            <w:sz w:val="24"/>
            <w:lang w:val="en-GB" w:eastAsia="x-none"/>
          </w:rPr>
          <w:t>2</w:t>
        </w:r>
        <w:r w:rsidRPr="00CE4026">
          <w:rPr>
            <w:rFonts w:ascii="Arial" w:eastAsia="맑은 고딕" w:hAnsi="Arial"/>
            <w:sz w:val="24"/>
            <w:lang w:val="en-GB" w:eastAsia="x-none"/>
          </w:rPr>
          <w:t>.</w:t>
        </w:r>
        <w:r>
          <w:rPr>
            <w:rFonts w:ascii="Arial" w:eastAsia="맑은 고딕" w:hAnsi="Arial"/>
            <w:sz w:val="24"/>
            <w:lang w:val="en-GB" w:eastAsia="x-none"/>
          </w:rPr>
          <w:t>Y</w:t>
        </w:r>
        <w:r>
          <w:rPr>
            <w:rFonts w:ascii="Arial" w:eastAsia="맑은 고딕" w:hAnsi="Arial"/>
            <w:sz w:val="24"/>
            <w:lang w:val="en-GB" w:eastAsia="x-none"/>
          </w:rPr>
          <w:tab/>
        </w:r>
        <w:r w:rsidRPr="00CE4026">
          <w:rPr>
            <w:rFonts w:ascii="Arial" w:eastAsia="맑은 고딕" w:hAnsi="Arial"/>
            <w:sz w:val="24"/>
            <w:lang w:val="en-GB" w:eastAsia="x-none"/>
          </w:rPr>
          <w:t>GNB</w:t>
        </w:r>
      </w:ins>
      <w:ins w:id="132" w:author="JianXu/책임연구원/차세대표준(연)CAS팀(james6.xu@lge.com)" w:date="2018-05-11T15:32:00Z">
        <w:r>
          <w:rPr>
            <w:rFonts w:ascii="Arial" w:eastAsia="맑은 고딕" w:hAnsi="Arial"/>
            <w:sz w:val="24"/>
            <w:lang w:val="en-GB" w:eastAsia="x-none"/>
          </w:rPr>
          <w:t>-CU-UP</w:t>
        </w:r>
      </w:ins>
      <w:ins w:id="133" w:author="JianXu/책임연구원/차세대표준(연)CAS팀(james6.xu@lge.com)" w:date="2018-05-11T15:31:00Z">
        <w:r w:rsidRPr="00CE4026">
          <w:rPr>
            <w:rFonts w:ascii="Arial" w:eastAsia="맑은 고딕" w:hAnsi="Arial"/>
            <w:sz w:val="24"/>
            <w:lang w:val="en-GB" w:eastAsia="x-none"/>
          </w:rPr>
          <w:t xml:space="preserve"> COUNTER CHECK REQUEST</w:t>
        </w:r>
        <w:bookmarkEnd w:id="130"/>
      </w:ins>
    </w:p>
    <w:p w:rsidR="00CE4026" w:rsidRPr="00CE4026" w:rsidRDefault="00CE4026" w:rsidP="00CE4026">
      <w:pPr>
        <w:overflowPunct/>
        <w:autoSpaceDE/>
        <w:autoSpaceDN/>
        <w:adjustRightInd/>
        <w:textAlignment w:val="auto"/>
        <w:rPr>
          <w:ins w:id="134" w:author="JianXu/책임연구원/차세대표준(연)CAS팀(james6.xu@lge.com)" w:date="2018-05-11T15:31:00Z"/>
          <w:rFonts w:eastAsia="맑은 고딕"/>
          <w:lang w:val="en-GB"/>
        </w:rPr>
      </w:pPr>
      <w:ins w:id="135" w:author="JianXu/책임연구원/차세대표준(연)CAS팀(james6.xu@lge.com)" w:date="2018-05-11T15:31:00Z">
        <w:r w:rsidRPr="00CE4026">
          <w:rPr>
            <w:rFonts w:eastAsia="맑은 고딕"/>
            <w:lang w:val="en-GB"/>
          </w:rPr>
          <w:t xml:space="preserve">This message is sent by the </w:t>
        </w:r>
      </w:ins>
      <w:ins w:id="136" w:author="JianXu/책임연구원/차세대표준(연)CAS팀(james6.xu@lge.com)" w:date="2018-05-11T15:32:00Z">
        <w:r>
          <w:t xml:space="preserve">gNB-CU-UP </w:t>
        </w:r>
      </w:ins>
      <w:ins w:id="137" w:author="JianXu/책임연구원/차세대표준(연)CAS팀(james6.xu@lge.com)" w:date="2018-05-11T15:31:00Z">
        <w:r w:rsidRPr="00CE4026">
          <w:rPr>
            <w:rFonts w:eastAsia="맑은 고딕"/>
            <w:lang w:val="en-GB"/>
          </w:rPr>
          <w:t xml:space="preserve">to request </w:t>
        </w:r>
        <w:r w:rsidRPr="00CE4026">
          <w:rPr>
            <w:rFonts w:eastAsia="맑은 고딕"/>
            <w:lang w:val="en-GB" w:eastAsia="zh-CN"/>
          </w:rPr>
          <w:t xml:space="preserve">the </w:t>
        </w:r>
        <w:r w:rsidRPr="00CE4026">
          <w:rPr>
            <w:rFonts w:eastAsia="맑은 고딕"/>
            <w:lang w:val="en-GB"/>
          </w:rPr>
          <w:t>verif</w:t>
        </w:r>
        <w:r w:rsidRPr="00CE4026">
          <w:rPr>
            <w:rFonts w:eastAsia="맑은 고딕"/>
            <w:lang w:val="en-GB" w:eastAsia="zh-CN"/>
          </w:rPr>
          <w:t>ication of</w:t>
        </w:r>
        <w:r w:rsidRPr="00CE4026">
          <w:rPr>
            <w:rFonts w:eastAsia="맑은 고딕"/>
            <w:lang w:val="en-GB"/>
          </w:rPr>
          <w:t xml:space="preserve"> the value of the PDCP COUNTs associated with </w:t>
        </w:r>
        <w:r w:rsidRPr="00CE4026">
          <w:rPr>
            <w:rFonts w:eastAsia="Geneva"/>
            <w:lang w:val="en-GB"/>
          </w:rPr>
          <w:t xml:space="preserve">the </w:t>
        </w:r>
        <w:r>
          <w:rPr>
            <w:rFonts w:eastAsia="맑은 고딕"/>
            <w:lang w:val="en-GB"/>
          </w:rPr>
          <w:t>DRBs</w:t>
        </w:r>
        <w:r w:rsidRPr="00CE4026">
          <w:rPr>
            <w:rFonts w:eastAsia="맑은 고딕"/>
            <w:lang w:val="en-GB"/>
          </w:rPr>
          <w:t xml:space="preserve"> </w:t>
        </w:r>
        <w:r w:rsidRPr="00CE4026">
          <w:rPr>
            <w:rFonts w:eastAsia="맑은 고딕"/>
            <w:lang w:val="en-GB" w:eastAsia="zh-CN"/>
          </w:rPr>
          <w:t>established in</w:t>
        </w:r>
        <w:r w:rsidRPr="00CE4026">
          <w:rPr>
            <w:rFonts w:eastAsia="맑은 고딕"/>
            <w:lang w:val="en-GB"/>
          </w:rPr>
          <w:t xml:space="preserve"> the </w:t>
        </w:r>
      </w:ins>
      <w:ins w:id="138" w:author="JianXu/책임연구원/차세대표준(연)CAS팀(james6.xu@lge.com)" w:date="2018-05-11T15:32:00Z">
        <w:r>
          <w:t>gNB-CU-UP</w:t>
        </w:r>
      </w:ins>
      <w:ins w:id="139" w:author="JianXu/책임연구원/차세대표준(연)CAS팀(james6.xu@lge.com)" w:date="2018-05-11T15:31:00Z">
        <w:r w:rsidRPr="00CE4026">
          <w:rPr>
            <w:rFonts w:eastAsia="맑은 고딕"/>
            <w:lang w:val="en-GB"/>
          </w:rPr>
          <w:t>.</w:t>
        </w:r>
      </w:ins>
    </w:p>
    <w:p w:rsidR="00CE4026" w:rsidRPr="00CE4026" w:rsidRDefault="00CE4026" w:rsidP="00CE4026">
      <w:pPr>
        <w:overflowPunct/>
        <w:autoSpaceDE/>
        <w:autoSpaceDN/>
        <w:adjustRightInd/>
        <w:textAlignment w:val="auto"/>
        <w:rPr>
          <w:ins w:id="140" w:author="JianXu/책임연구원/차세대표준(연)CAS팀(james6.xu@lge.com)" w:date="2018-05-11T15:31:00Z"/>
          <w:rFonts w:eastAsia="맑은 고딕"/>
          <w:lang w:val="en-GB"/>
        </w:rPr>
      </w:pPr>
      <w:ins w:id="141" w:author="JianXu/책임연구원/차세대표준(연)CAS팀(james6.xu@lge.com)" w:date="2018-05-11T15:31:00Z">
        <w:r w:rsidRPr="00CE4026">
          <w:rPr>
            <w:rFonts w:eastAsia="맑은 고딕"/>
            <w:lang w:val="en-GB"/>
          </w:rPr>
          <w:t xml:space="preserve">Direction: </w:t>
        </w:r>
      </w:ins>
      <w:ins w:id="142" w:author="JianXu/책임연구원/차세대표준(연)CAS팀(james6.xu@lge.com)" w:date="2018-05-11T15:32:00Z">
        <w:r>
          <w:t>gNB-CU-UP</w:t>
        </w:r>
        <w:r w:rsidRPr="00CE4026">
          <w:rPr>
            <w:rFonts w:eastAsia="맑은 고딕"/>
            <w:lang w:val="en-GB"/>
          </w:rPr>
          <w:t xml:space="preserve"> </w:t>
        </w:r>
      </w:ins>
      <w:ins w:id="143" w:author="JianXu/책임연구원/차세대표준(연)CAS팀(james6.xu@lge.com)" w:date="2018-05-11T15:31:00Z">
        <w:r w:rsidRPr="00CE4026">
          <w:rPr>
            <w:rFonts w:eastAsia="맑은 고딕"/>
            <w:lang w:val="en-GB"/>
          </w:rPr>
          <w:sym w:font="Symbol" w:char="F0AE"/>
        </w:r>
        <w:r w:rsidRPr="00CE4026">
          <w:rPr>
            <w:rFonts w:eastAsia="맑은 고딕"/>
            <w:lang w:val="en-GB"/>
          </w:rPr>
          <w:t xml:space="preserve"> </w:t>
        </w:r>
      </w:ins>
      <w:ins w:id="144" w:author="JianXu/책임연구원/차세대표준(연)CAS팀(james6.xu@lge.com)" w:date="2018-05-11T15:32:00Z">
        <w:r>
          <w:t>gNB-CU-CP</w:t>
        </w:r>
      </w:ins>
      <w:ins w:id="145" w:author="JianXu/책임연구원/차세대표준(연)CAS팀(james6.xu@lge.com)" w:date="2018-05-11T15:31:00Z">
        <w:r w:rsidRPr="00CE4026">
          <w:rPr>
            <w:rFonts w:eastAsia="맑은 고딕"/>
            <w:lang w:val="en-GB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E4026" w:rsidRPr="00CE4026" w:rsidTr="007545FA">
        <w:trPr>
          <w:ins w:id="146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JianXu/책임연구원/차세대표준(연)CAS팀(james6.xu@lge.com)" w:date="2018-05-11T15:31:00Z"/>
                <w:rFonts w:ascii="Arial" w:eastAsia="맑은 고딕" w:hAnsi="Arial" w:cs="Arial"/>
                <w:b/>
                <w:sz w:val="18"/>
                <w:lang w:val="en-GB" w:eastAsia="ja-JP"/>
              </w:rPr>
            </w:pPr>
            <w:ins w:id="148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JianXu/책임연구원/차세대표준(연)CAS팀(james6.xu@lge.com)" w:date="2018-05-11T15:31:00Z"/>
                <w:rFonts w:ascii="Arial" w:eastAsia="맑은 고딕" w:hAnsi="Arial" w:cs="Arial"/>
                <w:b/>
                <w:sz w:val="18"/>
                <w:lang w:val="en-GB" w:eastAsia="ja-JP"/>
              </w:rPr>
            </w:pPr>
            <w:ins w:id="150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JianXu/책임연구원/차세대표준(연)CAS팀(james6.xu@lge.com)" w:date="2018-05-11T15:31:00Z"/>
                <w:rFonts w:ascii="Arial" w:eastAsia="맑은 고딕" w:hAnsi="Arial" w:cs="Arial"/>
                <w:b/>
                <w:sz w:val="18"/>
                <w:lang w:val="en-GB" w:eastAsia="ja-JP"/>
              </w:rPr>
            </w:pPr>
            <w:ins w:id="152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JianXu/책임연구원/차세대표준(연)CAS팀(james6.xu@lge.com)" w:date="2018-05-11T15:31:00Z"/>
                <w:rFonts w:ascii="Arial" w:eastAsia="맑은 고딕" w:hAnsi="Arial" w:cs="Arial"/>
                <w:b/>
                <w:sz w:val="18"/>
                <w:lang w:val="en-GB" w:eastAsia="ja-JP"/>
              </w:rPr>
            </w:pPr>
            <w:ins w:id="154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JianXu/책임연구원/차세대표준(연)CAS팀(james6.xu@lge.com)" w:date="2018-05-11T15:31:00Z"/>
                <w:rFonts w:ascii="Arial" w:eastAsia="맑은 고딕" w:hAnsi="Arial" w:cs="Arial"/>
                <w:b/>
                <w:sz w:val="18"/>
                <w:lang w:val="en-GB" w:eastAsia="ja-JP"/>
              </w:rPr>
            </w:pPr>
            <w:ins w:id="156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58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60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Assigned Criticality</w:t>
              </w:r>
            </w:ins>
          </w:p>
        </w:tc>
      </w:tr>
      <w:tr w:rsidR="00CE4026" w:rsidRPr="00CE4026" w:rsidTr="007545FA">
        <w:trPr>
          <w:ins w:id="161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2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63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65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M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6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68" w:author="JianXu/책임연구원/차세대표준(연)CAS팀(james6.xu@lge.com)" w:date="2018-05-11T15:31:00Z">
              <w:r>
                <w:rPr>
                  <w:rFonts w:ascii="Arial" w:eastAsia="맑은 고딕" w:hAnsi="Arial" w:cs="Arial"/>
                  <w:sz w:val="18"/>
                  <w:lang w:val="en-GB" w:eastAsia="ja-JP"/>
                </w:rPr>
                <w:t>9.3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.1</w:t>
              </w:r>
            </w:ins>
            <w:ins w:id="169" w:author="JianXu/책임연구원/차세대표준(연)CAS팀(james6.xu@lge.com)" w:date="2018-05-11T15:33:00Z">
              <w:r>
                <w:rPr>
                  <w:rFonts w:ascii="Arial" w:eastAsia="맑은 고딕" w:hAnsi="Arial" w:cs="Arial"/>
                  <w:sz w:val="18"/>
                  <w:lang w:val="en-GB" w:eastAsia="ja-JP"/>
                </w:rPr>
                <w:t>.1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0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72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YES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74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reject</w:t>
              </w:r>
            </w:ins>
          </w:p>
        </w:tc>
      </w:tr>
      <w:tr w:rsidR="00CE4026" w:rsidRPr="00CE4026" w:rsidTr="007545FA">
        <w:trPr>
          <w:ins w:id="175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6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77" w:author="JianXu/책임연구원/차세대표준(연)CAS팀(james6.xu@lge.com)" w:date="2018-05-11T15:34:00Z">
              <w:r>
                <w:rPr>
                  <w:rFonts w:ascii="Arial" w:hAnsi="Arial" w:cs="Arial"/>
                  <w:sz w:val="18"/>
                  <w:szCs w:val="18"/>
                </w:rPr>
                <w:t>gNB-</w:t>
              </w:r>
              <w:r w:rsidRPr="00B41959">
                <w:rPr>
                  <w:rFonts w:ascii="Arial" w:hAnsi="Arial" w:cs="Arial"/>
                  <w:sz w:val="18"/>
                  <w:szCs w:val="18"/>
                </w:rPr>
                <w:t>CU-CP UE E1AP ID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8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79" w:author="JianXu/책임연구원/차세대표준(연)CAS팀(james6.xu@lge.com)" w:date="2018-05-11T15:34:00Z">
              <w:r w:rsidRPr="00B41959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0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1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82" w:author="JianXu/책임연구원/차세대표준(연)CAS팀(james6.xu@lge.com)" w:date="2018-05-11T15:34:00Z">
              <w:r w:rsidRPr="00B41959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4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85" w:author="JianXu/책임연구원/차세대표준(연)CAS팀(james6.xu@lge.com)" w:date="2018-05-11T15:34:00Z">
              <w:r w:rsidRPr="00B41959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87" w:author="JianXu/책임연구원/차세대표준(연)CAS팀(james6.xu@lge.com)" w:date="2018-05-11T15:34:00Z">
              <w:r w:rsidRPr="00B41959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CE4026" w:rsidRPr="00CE4026" w:rsidTr="007545FA">
        <w:trPr>
          <w:ins w:id="188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9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90" w:author="JianXu/책임연구원/차세대표준(연)CAS팀(james6.xu@lge.com)" w:date="2018-05-11T15:34:00Z">
              <w:r>
                <w:rPr>
                  <w:rFonts w:ascii="Arial" w:hAnsi="Arial" w:cs="Arial"/>
                  <w:sz w:val="18"/>
                  <w:szCs w:val="18"/>
                </w:rPr>
                <w:t>gNB-</w:t>
              </w:r>
              <w:r w:rsidRPr="00B41959">
                <w:rPr>
                  <w:rFonts w:ascii="Arial" w:hAnsi="Arial" w:cs="Arial"/>
                  <w:sz w:val="18"/>
                  <w:szCs w:val="18"/>
                </w:rPr>
                <w:t>CU-UP UE E1AP ID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1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192" w:author="JianXu/책임연구원/차세대표준(연)CAS팀(james6.xu@lge.com)" w:date="2018-05-11T15:34:00Z">
              <w:r w:rsidRPr="00B41959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4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fr-FR" w:eastAsia="ja-JP"/>
                <w:rPrChange w:id="195" w:author="CR1041r6" w:date="2018-01-01T17:40:00Z">
                  <w:rPr>
                    <w:ins w:id="196" w:author="JianXu/책임연구원/차세대표준(연)CAS팀(james6.xu@lge.com)" w:date="2018-05-11T15:31:00Z"/>
                    <w:rFonts w:cs="Arial"/>
                    <w:lang w:eastAsia="ja-JP"/>
                  </w:rPr>
                </w:rPrChange>
              </w:rPr>
            </w:pPr>
            <w:ins w:id="197" w:author="JianXu/책임연구원/차세대표준(연)CAS팀(james6.xu@lge.com)" w:date="2018-05-11T15:34:00Z">
              <w:r w:rsidRPr="00B41959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8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00" w:author="JianXu/책임연구원/차세대표준(연)CAS팀(james6.xu@lge.com)" w:date="2018-05-11T15:34:00Z">
              <w:r w:rsidRPr="00B41959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02" w:author="JianXu/책임연구원/차세대표준(연)CAS팀(james6.xu@lge.com)" w:date="2018-05-11T15:34:00Z">
              <w:r w:rsidRPr="00B41959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C5411" w:rsidRPr="00CE4026" w:rsidTr="007545FA">
        <w:trPr>
          <w:ins w:id="203" w:author="JianXu/책임연구원/차세대표준(연)CAS팀(james6.xu@lge.com)" w:date="2018-05-11T15:43:00Z"/>
        </w:trPr>
        <w:tc>
          <w:tcPr>
            <w:tcW w:w="2578" w:type="dxa"/>
          </w:tcPr>
          <w:p w:rsidR="00BC5411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4" w:author="JianXu/책임연구원/차세대표준(연)CAS팀(james6.xu@lge.com)" w:date="2018-05-11T15:43:00Z"/>
                <w:rFonts w:ascii="Arial" w:hAnsi="Arial" w:cs="Arial"/>
                <w:sz w:val="18"/>
                <w:szCs w:val="18"/>
              </w:rPr>
            </w:pPr>
            <w:ins w:id="205" w:author="JianXu/책임연구원/차세대표준(연)CAS팀(james6.xu@lge.com)" w:date="2018-05-11T15:43:00Z">
              <w:r w:rsidRPr="00FC3D27">
                <w:rPr>
                  <w:rFonts w:ascii="Arial" w:hAnsi="Arial" w:cs="Arial"/>
                  <w:sz w:val="18"/>
                  <w:szCs w:val="18"/>
                </w:rPr>
                <w:t xml:space="preserve">CHOICE </w:t>
              </w:r>
              <w:r w:rsidRPr="009301E9">
                <w:rPr>
                  <w:rFonts w:ascii="Arial" w:hAnsi="Arial" w:cs="Arial"/>
                  <w:i/>
                  <w:sz w:val="18"/>
                  <w:szCs w:val="18"/>
                </w:rPr>
                <w:t>System</w:t>
              </w:r>
            </w:ins>
          </w:p>
        </w:tc>
        <w:tc>
          <w:tcPr>
            <w:tcW w:w="1104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6" w:author="JianXu/책임연구원/차세대표준(연)CAS팀(james6.xu@lge.com)" w:date="2018-05-11T15:43:00Z"/>
                <w:rFonts w:ascii="Arial" w:hAnsi="Arial" w:cs="Arial"/>
                <w:sz w:val="18"/>
                <w:szCs w:val="18"/>
                <w:lang w:eastAsia="ja-JP"/>
              </w:rPr>
            </w:pPr>
            <w:ins w:id="207" w:author="JianXu/책임연구원/차세대표준(연)CAS팀(james6.xu@lge.com)" w:date="2018-05-11T15:43:00Z">
              <w:r w:rsidRPr="00FC3D27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BC5411" w:rsidRPr="00CE4026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8" w:author="JianXu/책임연구원/차세대표준(연)CAS팀(james6.xu@lge.com)" w:date="2018-05-11T15:43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73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9" w:author="JianXu/책임연구원/차세대표준(연)CAS팀(james6.xu@lge.com)" w:date="2018-05-11T15:4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BC5411" w:rsidRPr="00CE4026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0" w:author="JianXu/책임연구원/차세대표준(연)CAS팀(james6.xu@lge.com)" w:date="2018-05-11T15:43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JianXu/책임연구원/차세대표준(연)CAS팀(james6.xu@lge.com)" w:date="2018-05-11T15:43:00Z"/>
                <w:rFonts w:ascii="Arial" w:hAnsi="Arial" w:cs="Arial"/>
                <w:sz w:val="18"/>
                <w:szCs w:val="18"/>
                <w:lang w:eastAsia="ja-JP"/>
              </w:rPr>
            </w:pPr>
            <w:ins w:id="212" w:author="JianXu/책임연구원/차세대표준(연)CAS팀(james6.xu@lge.com)" w:date="2018-05-11T15:43:00Z">
              <w:r w:rsidRPr="00FC3D27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JianXu/책임연구원/차세대표준(연)CAS팀(james6.xu@lge.com)" w:date="2018-05-11T15:43:00Z"/>
                <w:rFonts w:ascii="Arial" w:hAnsi="Arial" w:cs="Arial"/>
                <w:sz w:val="18"/>
                <w:szCs w:val="18"/>
                <w:lang w:eastAsia="ja-JP"/>
              </w:rPr>
            </w:pPr>
            <w:ins w:id="214" w:author="JianXu/책임연구원/차세대표준(연)CAS팀(james6.xu@lge.com)" w:date="2018-05-11T15:43:00Z">
              <w:r w:rsidRPr="00FC3D27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C5411" w:rsidRPr="00CE4026" w:rsidTr="007545FA">
        <w:trPr>
          <w:ins w:id="215" w:author="JianXu/책임연구원/차세대표준(연)CAS팀(james6.xu@lge.com)" w:date="2018-05-11T15:43:00Z"/>
        </w:trPr>
        <w:tc>
          <w:tcPr>
            <w:tcW w:w="2578" w:type="dxa"/>
          </w:tcPr>
          <w:p w:rsidR="00BC5411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6" w:author="JianXu/책임연구원/차세대표준(연)CAS팀(james6.xu@lge.com)" w:date="2018-05-11T15:43:00Z"/>
                <w:rFonts w:ascii="Arial" w:hAnsi="Arial" w:cs="Arial"/>
                <w:sz w:val="18"/>
                <w:szCs w:val="18"/>
              </w:rPr>
            </w:pPr>
            <w:ins w:id="217" w:author="JianXu/책임연구원/차세대표준(연)CAS팀(james6.xu@lge.com)" w:date="2018-05-11T15:43:00Z">
              <w:r w:rsidRPr="00404F4A">
                <w:rPr>
                  <w:rFonts w:ascii="Arial" w:hAnsi="Arial" w:cs="Arial"/>
                  <w:i/>
                  <w:sz w:val="18"/>
                  <w:szCs w:val="18"/>
                </w:rPr>
                <w:t>&gt;E-UTRAN</w:t>
              </w:r>
            </w:ins>
          </w:p>
        </w:tc>
        <w:tc>
          <w:tcPr>
            <w:tcW w:w="1104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8" w:author="JianXu/책임연구원/차세대표준(연)CAS팀(james6.xu@lge.com)" w:date="2018-05-11T15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94" w:type="dxa"/>
          </w:tcPr>
          <w:p w:rsidR="00BC5411" w:rsidRPr="00CE4026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9" w:author="JianXu/책임연구원/차세대표준(연)CAS팀(james6.xu@lge.com)" w:date="2018-05-11T15:43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73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0" w:author="JianXu/책임연구원/차세대표준(연)CAS팀(james6.xu@lge.com)" w:date="2018-05-11T15:43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BC5411" w:rsidRPr="00CE4026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1" w:author="JianXu/책임연구원/차세대표준(연)CAS팀(james6.xu@lge.com)" w:date="2018-05-11T15:43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JianXu/책임연구원/차세대표준(연)CAS팀(james6.xu@lge.com)" w:date="2018-05-11T15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:rsidR="00BC5411" w:rsidRPr="00B41959" w:rsidRDefault="00BC5411" w:rsidP="00BC541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JianXu/책임연구원/차세대표준(연)CAS팀(james6.xu@lge.com)" w:date="2018-05-11T15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E4026" w:rsidRPr="00CE4026" w:rsidTr="007545FA">
        <w:trPr>
          <w:ins w:id="224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BC5411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ins w:id="225" w:author="JianXu/책임연구원/차세대표준(연)CAS팀(james6.xu@lge.com)" w:date="2018-05-11T15:31:00Z"/>
                <w:rFonts w:ascii="Arial" w:eastAsia="맑은 고딕" w:hAnsi="Arial" w:cs="Arial"/>
                <w:b/>
                <w:sz w:val="18"/>
                <w:lang w:val="en-GB" w:eastAsia="ja-JP"/>
              </w:rPr>
              <w:pPrChange w:id="226" w:author="JianXu/책임연구원/차세대표준(연)CAS팀(james6.xu@lge.com)" w:date="2018-05-11T15:54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227" w:author="JianXu/책임연구원/차세대표준(연)CAS팀(james6.xu@lge.com)" w:date="2018-05-11T15:44:00Z">
              <w:r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&gt;&gt;</w:t>
              </w:r>
            </w:ins>
            <w:ins w:id="228" w:author="JianXu/책임연구원/차세대표준(연)CAS팀(james6.xu@lge.com)" w:date="2018-05-11T15:45:00Z">
              <w:r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DR</w:t>
              </w:r>
            </w:ins>
            <w:ins w:id="229" w:author="JianXu/책임연구원/차세대표준(연)CAS팀(james6.xu@lge.com)" w:date="2018-05-11T15:31:00Z">
              <w:r w:rsidR="00CE4026"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 xml:space="preserve">Bs </w:t>
              </w:r>
              <w:r w:rsidR="00CE4026" w:rsidRPr="00CE4026">
                <w:rPr>
                  <w:rFonts w:ascii="Arial" w:eastAsia="맑은 고딕" w:hAnsi="Arial" w:cs="Arial"/>
                  <w:b/>
                  <w:sz w:val="18"/>
                  <w:lang w:val="en-GB" w:eastAsia="zh-CN"/>
                </w:rPr>
                <w:t>S</w:t>
              </w:r>
              <w:r w:rsidR="00CE4026"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ubject to</w:t>
              </w:r>
            </w:ins>
          </w:p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JianXu/책임연구원/차세대표준(연)CAS팀(james6.xu@lge.com)" w:date="2018-05-11T15:31:00Z"/>
                <w:rFonts w:ascii="Arial" w:eastAsia="Geneva" w:hAnsi="Arial" w:cs="Arial"/>
                <w:b/>
                <w:sz w:val="18"/>
                <w:lang w:val="en-GB" w:eastAsia="ja-JP"/>
              </w:rPr>
            </w:pPr>
            <w:ins w:id="231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 xml:space="preserve">Counter </w:t>
              </w:r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zh-CN"/>
                </w:rPr>
                <w:t>C</w:t>
              </w:r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heck List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2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3" w:author="JianXu/책임연구원/차세대표준(연)CAS팀(james6.xu@lge.com)" w:date="2018-05-11T15:31:00Z"/>
                <w:rFonts w:ascii="Arial" w:eastAsia="맑은 고딕" w:hAnsi="Arial" w:cs="Arial"/>
                <w:i/>
                <w:sz w:val="18"/>
                <w:szCs w:val="18"/>
                <w:lang w:val="en-GB" w:eastAsia="ja-JP"/>
              </w:rPr>
            </w:pPr>
            <w:ins w:id="234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i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5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JianXu/책임연구원/차세대표준(연)CAS팀(james6.xu@lge.com)" w:date="2018-05-11T15:31:00Z"/>
                <w:rFonts w:ascii="Arial" w:eastAsia="맑은 고딕" w:hAnsi="Arial" w:cs="Arial"/>
                <w:sz w:val="18"/>
                <w:szCs w:val="18"/>
                <w:lang w:val="en-GB" w:eastAsia="ja-JP"/>
              </w:rPr>
            </w:pPr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38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YES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40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ignore</w:t>
              </w:r>
            </w:ins>
          </w:p>
        </w:tc>
      </w:tr>
      <w:tr w:rsidR="00CE4026" w:rsidRPr="00CE4026" w:rsidTr="007545FA">
        <w:trPr>
          <w:ins w:id="241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>
            <w:pPr>
              <w:keepNext/>
              <w:keepLines/>
              <w:spacing w:after="0"/>
              <w:ind w:left="142" w:firstLineChars="50" w:firstLine="90"/>
              <w:rPr>
                <w:ins w:id="242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x-none" w:eastAsia="en-GB"/>
              </w:rPr>
              <w:pPrChange w:id="243" w:author="JianXu/책임연구원/차세대표준(연)CAS팀(james6.xu@lge.com)" w:date="2018-05-11T15:54:00Z">
                <w:pPr>
                  <w:keepNext/>
                  <w:keepLines/>
                  <w:spacing w:after="0"/>
                  <w:ind w:left="142"/>
                </w:pPr>
              </w:pPrChange>
            </w:pPr>
            <w:ins w:id="244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&gt;</w:t>
              </w:r>
            </w:ins>
            <w:ins w:id="245" w:author="JianXu/책임연구원/차세대표준(연)CAS팀(james6.xu@lge.com)" w:date="2018-05-11T15:45:00Z">
              <w:r w:rsidR="00BC5411"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&gt;&gt;DRB</w:t>
              </w:r>
            </w:ins>
            <w:ins w:id="246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s Subject to Counter Check Item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694" w:type="dxa"/>
          </w:tcPr>
          <w:p w:rsidR="00CE4026" w:rsidRPr="00CE4026" w:rsidRDefault="00C451C2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8" w:author="JianXu/책임연구원/차세대표준(연)CAS팀(james6.xu@lge.com)" w:date="2018-05-11T15:31:00Z"/>
                <w:rFonts w:ascii="Arial" w:eastAsia="맑은 고딕" w:hAnsi="Arial" w:cs="Arial"/>
                <w:i/>
                <w:sz w:val="18"/>
                <w:szCs w:val="18"/>
                <w:lang w:val="en-GB" w:eastAsia="ja-JP"/>
              </w:rPr>
            </w:pPr>
            <w:ins w:id="249" w:author="JianXu/책임연구원/차세대표준(연)CAS팀(james6.xu@lge.com)" w:date="2018-05-11T15:31:00Z">
              <w:r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1 .. &lt;maxnoof DRB</w:t>
              </w:r>
              <w:r w:rsidR="00CE4026"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s&gt;</w:t>
              </w:r>
            </w:ins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0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1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53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bCs/>
                  <w:sz w:val="18"/>
                  <w:lang w:val="en-GB" w:eastAsia="ja-JP"/>
                </w:rPr>
                <w:t>EACH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55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ignore</w:t>
              </w:r>
            </w:ins>
          </w:p>
        </w:tc>
      </w:tr>
      <w:tr w:rsidR="00CE4026" w:rsidRPr="00CE4026" w:rsidTr="007545FA">
        <w:trPr>
          <w:ins w:id="256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>
            <w:pPr>
              <w:keepNext/>
              <w:keepLines/>
              <w:spacing w:after="0"/>
              <w:ind w:left="284" w:firstLineChars="50" w:firstLine="90"/>
              <w:rPr>
                <w:ins w:id="25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x-none" w:eastAsia="en-GB"/>
              </w:rPr>
              <w:pPrChange w:id="258" w:author="JianXu/책임연구원/차세대표준(연)CAS팀(james6.xu@lge.com)" w:date="2018-05-11T15:54:00Z">
                <w:pPr>
                  <w:keepNext/>
                  <w:keepLines/>
                  <w:spacing w:after="0"/>
                  <w:ind w:left="284"/>
                </w:pPr>
              </w:pPrChange>
            </w:pPr>
            <w:ins w:id="259" w:author="JianXu/책임연구원/차세대표준(연)CAS팀(james6.xu@lge.com)" w:date="2018-05-11T15:31:00Z">
              <w:r w:rsidRPr="00CE4026">
                <w:rPr>
                  <w:rFonts w:ascii="Arial" w:eastAsia="Geneva" w:hAnsi="Arial" w:cs="Arial"/>
                  <w:bCs/>
                  <w:sz w:val="18"/>
                  <w:lang w:val="x-none"/>
                </w:rPr>
                <w:t>&gt;&gt;</w:t>
              </w:r>
            </w:ins>
            <w:ins w:id="260" w:author="JianXu/책임연구원/차세대표준(연)CAS팀(james6.xu@lge.com)" w:date="2018-05-11T15:45:00Z">
              <w:r w:rsidR="00BC5411">
                <w:rPr>
                  <w:rFonts w:ascii="Arial" w:eastAsia="Geneva" w:hAnsi="Arial" w:cs="Arial"/>
                  <w:bCs/>
                  <w:sz w:val="18"/>
                  <w:lang w:val="x-none"/>
                </w:rPr>
                <w:t>&gt;&gt;</w:t>
              </w:r>
            </w:ins>
            <w:ins w:id="261" w:author="JianXu/책임연구원/차세대표준(연)CAS팀(james6.xu@lge.com)" w:date="2018-05-11T15:31:00Z">
              <w:r w:rsidR="00BC5411">
                <w:rPr>
                  <w:rFonts w:ascii="Arial" w:eastAsia="맑은 고딕" w:hAnsi="Arial" w:cs="Arial"/>
                  <w:sz w:val="18"/>
                  <w:lang w:val="x-none" w:eastAsia="en-GB"/>
                </w:rPr>
                <w:t>DR</w:t>
              </w:r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>B ID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63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M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4" w:author="JianXu/책임연구원/차세대표준(연)CAS팀(james6.xu@lge.com)" w:date="2018-05-11T15:31:00Z"/>
                <w:rFonts w:ascii="Arial" w:eastAsia="맑은 고딕" w:hAnsi="Arial" w:cs="Arial"/>
                <w:i/>
                <w:sz w:val="18"/>
                <w:szCs w:val="18"/>
                <w:lang w:val="en-GB" w:eastAsia="ja-JP"/>
              </w:rPr>
            </w:pPr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5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6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68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</w:tr>
      <w:tr w:rsidR="00CE4026" w:rsidRPr="00CE4026" w:rsidTr="007545FA">
        <w:trPr>
          <w:ins w:id="270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>
            <w:pPr>
              <w:keepNext/>
              <w:keepLines/>
              <w:spacing w:after="0"/>
              <w:ind w:left="284" w:firstLineChars="50" w:firstLine="90"/>
              <w:rPr>
                <w:ins w:id="271" w:author="JianXu/책임연구원/차세대표준(연)CAS팀(james6.xu@lge.com)" w:date="2018-05-11T15:31:00Z"/>
                <w:rFonts w:ascii="Arial" w:eastAsia="Geneva" w:hAnsi="Arial" w:cs="Arial"/>
                <w:bCs/>
                <w:sz w:val="18"/>
                <w:lang w:val="x-none"/>
              </w:rPr>
              <w:pPrChange w:id="272" w:author="JianXu/책임연구원/차세대표준(연)CAS팀(james6.xu@lge.com)" w:date="2018-05-11T15:54:00Z">
                <w:pPr>
                  <w:keepNext/>
                  <w:keepLines/>
                  <w:spacing w:after="0"/>
                  <w:ind w:left="284"/>
                </w:pPr>
              </w:pPrChange>
            </w:pPr>
            <w:ins w:id="273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</w:ins>
            <w:ins w:id="274" w:author="JianXu/책임연구원/차세대표준(연)CAS팀(james6.xu@lge.com)" w:date="2018-05-11T15:45:00Z">
              <w:r w:rsidR="00BC5411"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</w:ins>
            <w:ins w:id="275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x-none" w:eastAsia="zh-CN"/>
                </w:rPr>
                <w:t>UL COUNT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6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77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M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JianXu/책임연구원/차세대표준(연)CAS팀(james6.xu@lge.com)" w:date="2018-05-11T15:31:00Z"/>
                <w:rFonts w:ascii="Arial" w:eastAsia="맑은 고딕" w:hAnsi="Arial" w:cs="Arial"/>
                <w:i/>
                <w:sz w:val="18"/>
                <w:szCs w:val="18"/>
                <w:lang w:val="en-GB" w:eastAsia="ja-JP"/>
              </w:rPr>
            </w:pPr>
            <w:ins w:id="279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INTEGER(0..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zh-CN"/>
                </w:rPr>
                <w:t xml:space="preserve"> 4294967295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)</w:t>
              </w:r>
            </w:ins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0" w:author="JianXu/책임연구원/차세대표준(연)CAS팀(james6.xu@lge.com)" w:date="2018-05-11T15:31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82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Indicates the value of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 xml:space="preserve">uplink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COUNT associated to this </w:t>
              </w:r>
              <w:r w:rsidR="00BC5411">
                <w:rPr>
                  <w:rFonts w:ascii="Arial" w:eastAsia="맑은 고딕" w:hAnsi="Arial" w:cs="Arial"/>
                  <w:sz w:val="18"/>
                  <w:lang w:val="en-GB" w:eastAsia="zh-CN"/>
                </w:rPr>
                <w:t>DR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B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.</w:t>
              </w:r>
            </w:ins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  <w:ins w:id="284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  <w:tr w:rsidR="00CE4026" w:rsidRPr="00CE4026" w:rsidTr="007545FA">
        <w:trPr>
          <w:ins w:id="286" w:author="JianXu/책임연구원/차세대표준(연)CAS팀(james6.xu@lge.com)" w:date="2018-05-11T15:31:00Z"/>
        </w:trPr>
        <w:tc>
          <w:tcPr>
            <w:tcW w:w="2578" w:type="dxa"/>
          </w:tcPr>
          <w:p w:rsidR="00CE4026" w:rsidRPr="00CE4026" w:rsidRDefault="00CE4026">
            <w:pPr>
              <w:keepNext/>
              <w:keepLines/>
              <w:spacing w:after="0"/>
              <w:ind w:left="284" w:firstLineChars="50" w:firstLine="90"/>
              <w:rPr>
                <w:ins w:id="28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x-none" w:eastAsia="en-GB"/>
              </w:rPr>
              <w:pPrChange w:id="288" w:author="JianXu/책임연구원/차세대표준(연)CAS팀(james6.xu@lge.com)" w:date="2018-05-11T15:54:00Z">
                <w:pPr>
                  <w:keepNext/>
                  <w:keepLines/>
                  <w:spacing w:after="0"/>
                  <w:ind w:left="284"/>
                </w:pPr>
              </w:pPrChange>
            </w:pPr>
            <w:ins w:id="289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</w:ins>
            <w:ins w:id="290" w:author="JianXu/책임연구원/차세대표준(연)CAS팀(james6.xu@lge.com)" w:date="2018-05-11T15:45:00Z">
              <w:r w:rsidR="00BC5411"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</w:ins>
            <w:ins w:id="291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x-none" w:eastAsia="zh-CN"/>
                </w:rPr>
                <w:t>DL COUNT</w:t>
              </w:r>
            </w:ins>
          </w:p>
        </w:tc>
        <w:tc>
          <w:tcPr>
            <w:tcW w:w="110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2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  <w:ins w:id="293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M</w:t>
              </w:r>
            </w:ins>
          </w:p>
        </w:tc>
        <w:tc>
          <w:tcPr>
            <w:tcW w:w="169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4" w:author="JianXu/책임연구원/차세대표준(연)CAS팀(james6.xu@lge.com)" w:date="2018-05-11T15:31:00Z"/>
                <w:rFonts w:ascii="Arial" w:eastAsia="맑은 고딕" w:hAnsi="Arial" w:cs="Arial"/>
                <w:i/>
                <w:sz w:val="18"/>
                <w:lang w:val="en-GB" w:eastAsia="ja-JP"/>
              </w:rPr>
            </w:pPr>
            <w:ins w:id="295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INTEGER(0..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zh-CN"/>
                </w:rPr>
                <w:t xml:space="preserve"> 4294967295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)</w:t>
              </w:r>
            </w:ins>
          </w:p>
        </w:tc>
        <w:tc>
          <w:tcPr>
            <w:tcW w:w="1273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6" w:author="JianXu/책임연구원/차세대표준(연)CAS팀(james6.xu@lge.com)" w:date="2018-05-11T15:31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7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298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Indicates the value of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 xml:space="preserve">downlink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COUNT associated to this </w:t>
              </w:r>
              <w:r w:rsidR="00BC5411">
                <w:rPr>
                  <w:rFonts w:ascii="Arial" w:eastAsia="맑은 고딕" w:hAnsi="Arial" w:cs="Arial"/>
                  <w:sz w:val="18"/>
                  <w:lang w:val="en-GB" w:eastAsia="zh-CN"/>
                </w:rPr>
                <w:t>DRB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.</w:t>
              </w:r>
            </w:ins>
          </w:p>
        </w:tc>
        <w:tc>
          <w:tcPr>
            <w:tcW w:w="1288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  <w:ins w:id="300" w:author="JianXu/책임연구원/차세대표준(연)CAS팀(james6.xu@lge.com)" w:date="2018-05-11T15:31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</w:tcPr>
          <w:p w:rsidR="00CE4026" w:rsidRPr="00CE4026" w:rsidRDefault="00CE4026" w:rsidP="00CE402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  <w:tr w:rsidR="00C451C2" w:rsidRPr="00CE4026" w:rsidTr="007545FA">
        <w:trPr>
          <w:ins w:id="302" w:author="JianXu/책임연구원/차세대표준(연)CAS팀(james6.xu@lge.com)" w:date="2018-05-11T15:3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3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  <w:ins w:id="304" w:author="JianXu/책임연구원/차세대표준(연)CAS팀(james6.xu@lge.com)" w:date="2018-05-11T15:55:00Z">
              <w:r>
                <w:rPr>
                  <w:rFonts w:ascii="Arial" w:hAnsi="Arial" w:cs="Arial"/>
                  <w:i/>
                  <w:sz w:val="18"/>
                  <w:szCs w:val="18"/>
                </w:rPr>
                <w:t>&gt;NG</w:t>
              </w:r>
              <w:r w:rsidRPr="00404F4A">
                <w:rPr>
                  <w:rFonts w:ascii="Arial" w:hAnsi="Arial" w:cs="Arial"/>
                  <w:i/>
                  <w:sz w:val="18"/>
                  <w:szCs w:val="18"/>
                </w:rPr>
                <w:t>-RAN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5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6" w:author="JianXu/책임연구원/차세대표준(연)CAS팀(james6.xu@lge.com)" w:date="2018-05-11T15:31:00Z"/>
                <w:rFonts w:ascii="Arial" w:eastAsia="맑은 고딕" w:hAnsi="Arial" w:cs="Arial"/>
                <w:i/>
                <w:sz w:val="18"/>
                <w:lang w:val="en-GB"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7" w:author="JianXu/책임연구원/차세대표준(연)CAS팀(james6.xu@lge.com)" w:date="2018-05-11T15:31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8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JianXu/책임연구원/차세대표준(연)CAS팀(james6.xu@lge.com)" w:date="2018-05-11T15:3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  <w:tr w:rsidR="00C451C2" w:rsidRPr="00CE4026" w:rsidTr="007545FA">
        <w:trPr>
          <w:ins w:id="311" w:author="JianXu/책임연구원/차세대표준(연)CAS팀(james6.xu@lge.com)" w:date="2018-05-11T15:5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50" w:firstLine="90"/>
              <w:textAlignment w:val="auto"/>
              <w:rPr>
                <w:ins w:id="312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ja-JP"/>
              </w:rPr>
              <w:pPrChange w:id="313" w:author="JianXu/책임연구원/차세대표준(연)CAS팀(james6.xu@lge.com)" w:date="2018-05-11T15:57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314" w:author="JianXu/책임연구원/차세대표준(연)CAS팀(james6.xu@lge.com)" w:date="2018-05-11T15:55:00Z">
              <w:r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&gt;&gt;</w:t>
              </w:r>
            </w:ins>
            <w:ins w:id="315" w:author="JianXu/책임연구원/차세대표준(연)CAS팀(james6.xu@lge.com)" w:date="2018-05-11T15:57:00Z">
              <w:r w:rsidR="002713C2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PDU Session</w:t>
              </w:r>
            </w:ins>
            <w:ins w:id="316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 xml:space="preserve">s </w:t>
              </w:r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zh-CN"/>
                </w:rPr>
                <w:t>S</w:t>
              </w:r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ubject to</w:t>
              </w:r>
            </w:ins>
            <w:ins w:id="317" w:author="JianXu/책임연구원/차세대표준(연)CAS팀(james6.xu@lge.com)" w:date="2018-05-11T15:57:00Z">
              <w:r w:rsidR="002713C2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 xml:space="preserve"> </w:t>
              </w:r>
            </w:ins>
            <w:ins w:id="318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 xml:space="preserve">Counter </w:t>
              </w:r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zh-CN"/>
                </w:rPr>
                <w:t>C</w:t>
              </w:r>
              <w:r w:rsidRPr="00CE4026">
                <w:rPr>
                  <w:rFonts w:ascii="Arial" w:eastAsia="맑은 고딕" w:hAnsi="Arial" w:cs="Arial"/>
                  <w:b/>
                  <w:sz w:val="18"/>
                  <w:lang w:val="en-GB" w:eastAsia="ja-JP"/>
                </w:rPr>
                <w:t>heck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9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0" w:author="JianXu/책임연구원/차세대표준(연)CAS팀(james6.xu@lge.com)" w:date="2018-05-11T15:51:00Z"/>
                <w:rFonts w:ascii="Arial" w:eastAsia="맑은 고딕" w:hAnsi="Arial" w:cs="Arial"/>
                <w:i/>
                <w:sz w:val="18"/>
                <w:lang w:val="en-GB" w:eastAsia="ja-JP"/>
              </w:rPr>
            </w:pPr>
            <w:ins w:id="321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i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2" w:author="JianXu/책임연구원/차세대표준(연)CAS팀(james6.xu@lge.com)" w:date="2018-05-11T15:51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3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  <w:ins w:id="325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  <w:ins w:id="327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ignore</w:t>
              </w:r>
            </w:ins>
          </w:p>
        </w:tc>
      </w:tr>
      <w:tr w:rsidR="00C451C2" w:rsidRPr="00CE4026" w:rsidTr="007545FA">
        <w:trPr>
          <w:ins w:id="328" w:author="JianXu/책임연구원/차세대표준(연)CAS팀(james6.xu@lge.com)" w:date="2018-05-11T15:5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100" w:firstLine="180"/>
              <w:textAlignment w:val="auto"/>
              <w:rPr>
                <w:ins w:id="329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ja-JP"/>
              </w:rPr>
              <w:pPrChange w:id="330" w:author="JianXu/책임연구원/차세대표준(연)CAS팀(james6.xu@lge.com)" w:date="2018-05-11T15:57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331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&gt;</w:t>
              </w:r>
              <w:r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&gt;&gt;</w:t>
              </w:r>
            </w:ins>
            <w:ins w:id="332" w:author="JianXu/책임연구원/차세대표준(연)CAS팀(james6.xu@lge.com)" w:date="2018-05-11T15:57:00Z">
              <w:r w:rsidR="002713C2"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PDU Session</w:t>
              </w:r>
            </w:ins>
            <w:ins w:id="333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b/>
                  <w:sz w:val="18"/>
                  <w:lang w:val="x-none" w:eastAsia="en-GB"/>
                </w:rPr>
                <w:t>s Subject to Counter Check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4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5" w:author="JianXu/책임연구원/차세대표준(연)CAS팀(james6.xu@lge.com)" w:date="2018-05-11T15:51:00Z"/>
                <w:rFonts w:ascii="Arial" w:eastAsia="맑은 고딕" w:hAnsi="Arial" w:cs="Arial"/>
                <w:i/>
                <w:sz w:val="18"/>
                <w:lang w:val="en-GB" w:eastAsia="ja-JP"/>
              </w:rPr>
            </w:pPr>
            <w:ins w:id="336" w:author="JianXu/책임연구원/차세대표준(연)CAS팀(james6.xu@lge.com)" w:date="2018-05-11T15:55:00Z">
              <w:r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1 .. &lt;maxnoof DRB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s&gt;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JianXu/책임연구원/차세대표준(연)CAS팀(james6.xu@lge.com)" w:date="2018-05-11T15:51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8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  <w:ins w:id="340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bCs/>
                  <w:sz w:val="18"/>
                  <w:lang w:val="en-GB" w:eastAsia="ja-JP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  <w:ins w:id="342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ignore</w:t>
              </w:r>
            </w:ins>
          </w:p>
        </w:tc>
      </w:tr>
      <w:tr w:rsidR="002713C2" w:rsidRPr="00CE4026" w:rsidTr="007545FA">
        <w:trPr>
          <w:ins w:id="343" w:author="JianXu/책임연구원/차세대표준(연)CAS팀(james6.xu@lge.com)" w:date="2018-05-11T15:57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150" w:firstLine="270"/>
              <w:textAlignment w:val="auto"/>
              <w:rPr>
                <w:ins w:id="344" w:author="JianXu/책임연구원/차세대표준(연)CAS팀(james6.xu@lge.com)" w:date="2018-05-11T15:57:00Z"/>
                <w:rFonts w:ascii="Arial" w:eastAsia="Geneva" w:hAnsi="Arial" w:cs="Arial"/>
                <w:bCs/>
                <w:sz w:val="18"/>
                <w:lang w:val="x-none"/>
              </w:rPr>
            </w:pPr>
            <w:ins w:id="345" w:author="JianXu/책임연구원/차세대표준(연)CAS팀(james6.xu@lge.com)" w:date="2018-05-11T15:58:00Z">
              <w:r w:rsidRPr="00CE4026">
                <w:rPr>
                  <w:rFonts w:ascii="Arial" w:eastAsia="Geneva" w:hAnsi="Arial" w:cs="Arial"/>
                  <w:bCs/>
                  <w:sz w:val="18"/>
                  <w:lang w:val="x-none"/>
                </w:rPr>
                <w:t>&gt;&gt;</w:t>
              </w:r>
              <w:r>
                <w:rPr>
                  <w:rFonts w:ascii="Arial" w:eastAsia="Geneva" w:hAnsi="Arial" w:cs="Arial"/>
                  <w:bCs/>
                  <w:sz w:val="18"/>
                  <w:lang w:val="x-none"/>
                </w:rPr>
                <w:t>&gt;&gt;</w:t>
              </w:r>
              <w:r>
                <w:rPr>
                  <w:rFonts w:ascii="Arial" w:eastAsia="맑은 고딕" w:hAnsi="Arial" w:cs="Arial"/>
                  <w:sz w:val="18"/>
                  <w:lang w:val="x-none" w:eastAsia="en-GB"/>
                </w:rPr>
                <w:t>PDU Session</w:t>
              </w:r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6" w:author="JianXu/책임연구원/차세대표준(연)CAS팀(james6.xu@lge.com)" w:date="2018-05-11T15:57:00Z"/>
                <w:rFonts w:ascii="Arial" w:eastAsia="맑은 고딕" w:hAnsi="Arial" w:cs="Arial"/>
                <w:sz w:val="18"/>
                <w:lang w:val="en-GB" w:eastAsia="ja-JP"/>
              </w:rPr>
            </w:pPr>
            <w:ins w:id="347" w:author="JianXu/책임연구원/차세대표준(연)CAS팀(james6.xu@lge.com)" w:date="2018-05-11T15:58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8" w:author="JianXu/책임연구원/차세대표준(연)CAS팀(james6.xu@lge.com)" w:date="2018-05-11T15:57:00Z"/>
                <w:rFonts w:ascii="Arial" w:eastAsia="맑은 고딕" w:hAnsi="Arial" w:cs="Arial"/>
                <w:i/>
                <w:sz w:val="18"/>
                <w:lang w:val="en-GB"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9" w:author="JianXu/책임연구원/차세대표준(연)CAS팀(james6.xu@lge.com)" w:date="2018-05-11T15:57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0" w:author="JianXu/책임연구원/차세대표준(연)CAS팀(james6.xu@lge.com)" w:date="2018-05-11T15:57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JianXu/책임연구원/차세대표준(연)CAS팀(james6.xu@lge.com)" w:date="2018-05-11T15:57:00Z"/>
                <w:rFonts w:ascii="Arial" w:eastAsia="맑은 고딕" w:hAnsi="Arial" w:cs="Arial"/>
                <w:sz w:val="18"/>
                <w:lang w:val="en-GB" w:eastAsia="zh-CN"/>
              </w:rPr>
            </w:pPr>
            <w:ins w:id="352" w:author="JianXu/책임연구원/차세대표준(연)CAS팀(james6.xu@lge.com)" w:date="2018-05-11T15:58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3C2" w:rsidRPr="00CE4026" w:rsidRDefault="002713C2" w:rsidP="002713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JianXu/책임연구원/차세대표준(연)CAS팀(james6.xu@lge.com)" w:date="2018-05-11T15:57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  <w:tr w:rsidR="00C451C2" w:rsidRPr="00CE4026" w:rsidTr="007545FA">
        <w:trPr>
          <w:ins w:id="354" w:author="JianXu/책임연구원/차세대표준(연)CAS팀(james6.xu@lge.com)" w:date="2018-05-11T15:5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150" w:firstLine="270"/>
              <w:textAlignment w:val="auto"/>
              <w:rPr>
                <w:ins w:id="355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ja-JP"/>
              </w:rPr>
              <w:pPrChange w:id="356" w:author="JianXu/책임연구원/차세대표준(연)CAS팀(james6.xu@lge.com)" w:date="2018-05-11T15:55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357" w:author="JianXu/책임연구원/차세대표준(연)CAS팀(james6.xu@lge.com)" w:date="2018-05-11T15:55:00Z">
              <w:r w:rsidRPr="00CE4026">
                <w:rPr>
                  <w:rFonts w:ascii="Arial" w:eastAsia="Geneva" w:hAnsi="Arial" w:cs="Arial"/>
                  <w:bCs/>
                  <w:sz w:val="18"/>
                  <w:lang w:val="x-none"/>
                </w:rPr>
                <w:t>&gt;&gt;</w:t>
              </w:r>
              <w:r>
                <w:rPr>
                  <w:rFonts w:ascii="Arial" w:eastAsia="Geneva" w:hAnsi="Arial" w:cs="Arial"/>
                  <w:bCs/>
                  <w:sz w:val="18"/>
                  <w:lang w:val="x-none"/>
                </w:rPr>
                <w:t>&gt;&gt;</w:t>
              </w:r>
              <w:r>
                <w:rPr>
                  <w:rFonts w:ascii="Arial" w:eastAsia="맑은 고딕" w:hAnsi="Arial" w:cs="Arial"/>
                  <w:sz w:val="18"/>
                  <w:lang w:val="x-none" w:eastAsia="en-GB"/>
                </w:rPr>
                <w:t>DR</w:t>
              </w:r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>B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8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  <w:ins w:id="359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0" w:author="JianXu/책임연구원/차세대표준(연)CAS팀(james6.xu@lge.com)" w:date="2018-05-11T15:51:00Z"/>
                <w:rFonts w:ascii="Arial" w:eastAsia="맑은 고딕" w:hAnsi="Arial" w:cs="Arial"/>
                <w:i/>
                <w:sz w:val="18"/>
                <w:lang w:val="en-GB"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1" w:author="JianXu/책임연구원/차세대표준(연)CAS팀(james6.xu@lge.com)" w:date="2018-05-11T15:51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2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  <w:ins w:id="364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JianXu/책임연구원/차세대표준(연)CAS팀(james6.xu@lge.com)" w:date="2018-05-11T15:51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  <w:tr w:rsidR="00C451C2" w:rsidRPr="00CE4026" w:rsidTr="007545FA">
        <w:trPr>
          <w:ins w:id="366" w:author="JianXu/책임연구원/차세대표준(연)CAS팀(james6.xu@lge.com)" w:date="2018-05-11T15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150" w:firstLine="270"/>
              <w:textAlignment w:val="auto"/>
              <w:rPr>
                <w:ins w:id="367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ja-JP"/>
              </w:rPr>
              <w:pPrChange w:id="368" w:author="JianXu/책임연구원/차세대표준(연)CAS팀(james6.xu@lge.com)" w:date="2018-05-11T15:55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369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  <w:r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  <w:r w:rsidRPr="00CE4026">
                <w:rPr>
                  <w:rFonts w:ascii="Arial" w:eastAsia="맑은 고딕" w:hAnsi="Arial" w:cs="Arial"/>
                  <w:sz w:val="18"/>
                  <w:lang w:val="x-none" w:eastAsia="zh-CN"/>
                </w:rPr>
                <w:t>UL COUNT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0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zh-CN"/>
              </w:rPr>
            </w:pPr>
            <w:ins w:id="371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2" w:author="JianXu/책임연구원/차세대표준(연)CAS팀(james6.xu@lge.com)" w:date="2018-05-11T15:53:00Z"/>
                <w:rFonts w:ascii="Arial" w:eastAsia="맑은 고딕" w:hAnsi="Arial" w:cs="Arial"/>
                <w:i/>
                <w:sz w:val="18"/>
                <w:lang w:val="en-GB" w:eastAsia="ja-JP"/>
              </w:rPr>
            </w:pPr>
            <w:ins w:id="373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INTEGER(0..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zh-CN"/>
                </w:rPr>
                <w:t xml:space="preserve"> 4294967295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)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4" w:author="JianXu/책임연구원/차세대표준(연)CAS팀(james6.xu@lge.com)" w:date="2018-05-11T15:53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5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ja-JP"/>
              </w:rPr>
            </w:pPr>
            <w:ins w:id="376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Indicates the value of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 xml:space="preserve">uplink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COUNT associated to this </w:t>
              </w:r>
              <w:r>
                <w:rPr>
                  <w:rFonts w:ascii="Arial" w:eastAsia="맑은 고딕" w:hAnsi="Arial" w:cs="Arial"/>
                  <w:sz w:val="18"/>
                  <w:lang w:val="en-GB" w:eastAsia="zh-CN"/>
                </w:rPr>
                <w:t>DR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B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zh-CN"/>
              </w:rPr>
            </w:pPr>
            <w:ins w:id="378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  <w:tr w:rsidR="00C451C2" w:rsidRPr="00CE4026" w:rsidTr="007545FA">
        <w:trPr>
          <w:ins w:id="380" w:author="JianXu/책임연구원/차세대표준(연)CAS팀(james6.xu@lge.com)" w:date="2018-05-11T15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>
            <w:pPr>
              <w:keepNext/>
              <w:keepLines/>
              <w:overflowPunct/>
              <w:autoSpaceDE/>
              <w:autoSpaceDN/>
              <w:adjustRightInd/>
              <w:spacing w:after="0"/>
              <w:ind w:firstLineChars="150" w:firstLine="270"/>
              <w:textAlignment w:val="auto"/>
              <w:rPr>
                <w:ins w:id="381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ja-JP"/>
              </w:rPr>
              <w:pPrChange w:id="382" w:author="JianXu/책임연구원/차세대표준(연)CAS팀(james6.xu@lge.com)" w:date="2018-05-11T15:55:00Z">
                <w:pPr>
                  <w:keepNext/>
                  <w:keepLines/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  <w:ins w:id="383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  <w:r>
                <w:rPr>
                  <w:rFonts w:ascii="Arial" w:eastAsia="맑은 고딕" w:hAnsi="Arial" w:cs="Arial"/>
                  <w:sz w:val="18"/>
                  <w:lang w:val="x-none" w:eastAsia="en-GB"/>
                </w:rPr>
                <w:t>&gt;&gt;</w:t>
              </w:r>
              <w:r w:rsidRPr="00CE4026">
                <w:rPr>
                  <w:rFonts w:ascii="Arial" w:eastAsia="맑은 고딕" w:hAnsi="Arial" w:cs="Arial"/>
                  <w:sz w:val="18"/>
                  <w:lang w:val="x-none" w:eastAsia="zh-CN"/>
                </w:rPr>
                <w:t>DL COUNT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4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zh-CN"/>
              </w:rPr>
            </w:pPr>
            <w:ins w:id="385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6" w:author="JianXu/책임연구원/차세대표준(연)CAS팀(james6.xu@lge.com)" w:date="2018-05-11T15:53:00Z"/>
                <w:rFonts w:ascii="Arial" w:eastAsia="맑은 고딕" w:hAnsi="Arial" w:cs="Arial"/>
                <w:i/>
                <w:sz w:val="18"/>
                <w:lang w:val="en-GB" w:eastAsia="ja-JP"/>
              </w:rPr>
            </w:pPr>
            <w:ins w:id="387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INTEGER(0..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zh-CN"/>
                </w:rPr>
                <w:t xml:space="preserve"> 4294967295</w:t>
              </w:r>
              <w:r w:rsidRPr="00CE4026">
                <w:rPr>
                  <w:rFonts w:ascii="Arial" w:eastAsia="맑은 고딕" w:hAnsi="Arial" w:cs="Arial"/>
                  <w:i/>
                  <w:sz w:val="18"/>
                  <w:lang w:val="en-GB" w:eastAsia="ja-JP"/>
                </w:rPr>
                <w:t>)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8" w:author="JianXu/책임연구원/차세대표준(연)CAS팀(james6.xu@lge.com)" w:date="2018-05-11T15:53:00Z"/>
                <w:rFonts w:ascii="Arial" w:eastAsia="맑은 고딕" w:hAnsi="Arial" w:cs="Arial"/>
                <w:snapToGrid w:val="0"/>
                <w:sz w:val="18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9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ja-JP"/>
              </w:rPr>
            </w:pPr>
            <w:ins w:id="390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Indicates the value of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 xml:space="preserve">downlink 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 xml:space="preserve">COUNT associated to this </w:t>
              </w:r>
              <w:r>
                <w:rPr>
                  <w:rFonts w:ascii="Arial" w:eastAsia="맑은 고딕" w:hAnsi="Arial" w:cs="Arial"/>
                  <w:sz w:val="18"/>
                  <w:lang w:val="en-GB" w:eastAsia="zh-CN"/>
                </w:rPr>
                <w:t>DRB</w:t>
              </w:r>
              <w:r w:rsidRPr="00CE4026">
                <w:rPr>
                  <w:rFonts w:ascii="Arial" w:eastAsia="맑은 고딕" w:hAnsi="Arial" w:cs="Arial"/>
                  <w:sz w:val="18"/>
                  <w:lang w:val="en-GB"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zh-CN"/>
              </w:rPr>
            </w:pPr>
            <w:ins w:id="392" w:author="JianXu/책임연구원/차세대표준(연)CAS팀(james6.xu@lge.com)" w:date="2018-05-11T15:55:00Z">
              <w:r w:rsidRPr="00CE4026">
                <w:rPr>
                  <w:rFonts w:ascii="Arial" w:eastAsia="맑은 고딕" w:hAnsi="Arial" w:cs="Arial"/>
                  <w:sz w:val="18"/>
                  <w:lang w:val="en-GB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1C2" w:rsidRPr="00CE4026" w:rsidRDefault="00C451C2" w:rsidP="00C451C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ianXu/책임연구원/차세대표준(연)CAS팀(james6.xu@lge.com)" w:date="2018-05-11T15:53:00Z"/>
                <w:rFonts w:ascii="Arial" w:eastAsia="맑은 고딕" w:hAnsi="Arial" w:cs="Arial"/>
                <w:sz w:val="18"/>
                <w:lang w:val="en-GB" w:eastAsia="zh-CN"/>
              </w:rPr>
            </w:pPr>
          </w:p>
        </w:tc>
      </w:tr>
    </w:tbl>
    <w:p w:rsidR="00C451C2" w:rsidRDefault="00C451C2" w:rsidP="00C451C2">
      <w:pPr>
        <w:rPr>
          <w:ins w:id="394" w:author="JianXu/책임연구원/차세대표준(연)CAS팀(james6.xu@lge.com)" w:date="2018-05-11T15:4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451C2" w:rsidRPr="005F58F9" w:rsidTr="007545FA">
        <w:trPr>
          <w:jc w:val="center"/>
          <w:ins w:id="395" w:author="JianXu/책임연구원/차세대표준(연)CAS팀(james6.xu@lge.com)" w:date="2018-05-11T15:47:00Z"/>
        </w:trPr>
        <w:tc>
          <w:tcPr>
            <w:tcW w:w="3686" w:type="dxa"/>
          </w:tcPr>
          <w:p w:rsidR="00C451C2" w:rsidRPr="00E04134" w:rsidRDefault="00C451C2" w:rsidP="007545FA">
            <w:pPr>
              <w:keepNext/>
              <w:keepLines/>
              <w:spacing w:after="0"/>
              <w:jc w:val="center"/>
              <w:rPr>
                <w:ins w:id="396" w:author="JianXu/책임연구원/차세대표준(연)CAS팀(james6.xu@lge.com)" w:date="2018-05-11T15:47:00Z"/>
                <w:rFonts w:ascii="Arial" w:hAnsi="Arial" w:cs="Arial"/>
                <w:b/>
                <w:sz w:val="18"/>
              </w:rPr>
            </w:pPr>
            <w:ins w:id="397" w:author="JianXu/책임연구원/차세대표준(연)CAS팀(james6.xu@lge.com)" w:date="2018-05-11T15:47:00Z">
              <w:r w:rsidRPr="00E04134">
                <w:rPr>
                  <w:rFonts w:ascii="Arial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:rsidR="00C451C2" w:rsidRPr="00E04134" w:rsidRDefault="00C451C2" w:rsidP="007545FA">
            <w:pPr>
              <w:keepNext/>
              <w:keepLines/>
              <w:spacing w:after="0"/>
              <w:jc w:val="center"/>
              <w:rPr>
                <w:ins w:id="398" w:author="JianXu/책임연구원/차세대표준(연)CAS팀(james6.xu@lge.com)" w:date="2018-05-11T15:47:00Z"/>
                <w:rFonts w:ascii="Arial" w:hAnsi="Arial" w:cs="Arial"/>
                <w:b/>
                <w:sz w:val="18"/>
              </w:rPr>
            </w:pPr>
            <w:ins w:id="399" w:author="JianXu/책임연구원/차세대표준(연)CAS팀(james6.xu@lge.com)" w:date="2018-05-11T15:47:00Z">
              <w:r w:rsidRPr="00E04134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C451C2" w:rsidRPr="005F58F9" w:rsidTr="007545FA">
        <w:trPr>
          <w:jc w:val="center"/>
          <w:ins w:id="400" w:author="JianXu/책임연구원/차세대표준(연)CAS팀(james6.xu@lge.com)" w:date="2018-05-11T15:47:00Z"/>
        </w:trPr>
        <w:tc>
          <w:tcPr>
            <w:tcW w:w="3686" w:type="dxa"/>
          </w:tcPr>
          <w:p w:rsidR="00C451C2" w:rsidRPr="00E04134" w:rsidRDefault="00C451C2" w:rsidP="007545FA">
            <w:pPr>
              <w:keepNext/>
              <w:keepLines/>
              <w:spacing w:after="0"/>
              <w:rPr>
                <w:ins w:id="401" w:author="JianXu/책임연구원/차세대표준(연)CAS팀(james6.xu@lge.com)" w:date="2018-05-11T15:47:00Z"/>
                <w:rFonts w:ascii="Arial" w:hAnsi="Arial" w:cs="Arial"/>
                <w:sz w:val="18"/>
              </w:rPr>
            </w:pPr>
            <w:ins w:id="402" w:author="JianXu/책임연구원/차세대표준(연)CAS팀(james6.xu@lge.com)" w:date="2018-05-11T15:47:00Z">
              <w:r w:rsidRPr="00E04134">
                <w:rPr>
                  <w:rFonts w:ascii="Arial" w:hAnsi="Arial" w:cs="Arial"/>
                  <w:sz w:val="18"/>
                </w:rPr>
                <w:t>maxnoofDRBs</w:t>
              </w:r>
            </w:ins>
          </w:p>
        </w:tc>
        <w:tc>
          <w:tcPr>
            <w:tcW w:w="5670" w:type="dxa"/>
          </w:tcPr>
          <w:p w:rsidR="00C451C2" w:rsidRPr="00E04134" w:rsidRDefault="00C451C2" w:rsidP="007545FA">
            <w:pPr>
              <w:keepNext/>
              <w:keepLines/>
              <w:spacing w:after="0"/>
              <w:rPr>
                <w:ins w:id="403" w:author="JianXu/책임연구원/차세대표준(연)CAS팀(james6.xu@lge.com)" w:date="2018-05-11T15:47:00Z"/>
                <w:rFonts w:ascii="Arial" w:hAnsi="Arial" w:cs="Arial"/>
                <w:sz w:val="18"/>
              </w:rPr>
            </w:pPr>
            <w:ins w:id="404" w:author="JianXu/책임연구원/차세대표준(연)CAS팀(james6.xu@lge.com)" w:date="2018-05-11T15:47:00Z">
              <w:r w:rsidRPr="00E04134">
                <w:rPr>
                  <w:rFonts w:ascii="Arial" w:hAnsi="Arial" w:cs="Arial"/>
                  <w:sz w:val="18"/>
                </w:rPr>
                <w:t>Maximum no. of DRBs for a UE. Value is 32.</w:t>
              </w:r>
            </w:ins>
          </w:p>
        </w:tc>
      </w:tr>
      <w:tr w:rsidR="00C451C2" w:rsidRPr="005F58F9" w:rsidTr="007545FA">
        <w:trPr>
          <w:jc w:val="center"/>
          <w:ins w:id="405" w:author="JianXu/책임연구원/차세대표준(연)CAS팀(james6.xu@lge.com)" w:date="2018-05-11T15:47:00Z"/>
        </w:trPr>
        <w:tc>
          <w:tcPr>
            <w:tcW w:w="3686" w:type="dxa"/>
          </w:tcPr>
          <w:p w:rsidR="00C451C2" w:rsidRPr="00E04134" w:rsidRDefault="00C451C2" w:rsidP="007545FA">
            <w:pPr>
              <w:keepNext/>
              <w:keepLines/>
              <w:spacing w:after="0"/>
              <w:rPr>
                <w:ins w:id="406" w:author="JianXu/책임연구원/차세대표준(연)CAS팀(james6.xu@lge.com)" w:date="2018-05-11T15:47:00Z"/>
                <w:rFonts w:ascii="Arial" w:hAnsi="Arial" w:cs="Arial"/>
                <w:sz w:val="18"/>
              </w:rPr>
            </w:pPr>
            <w:ins w:id="407" w:author="JianXu/책임연구원/차세대표준(연)CAS팀(james6.xu@lge.com)" w:date="2018-05-11T15:47:00Z">
              <w:r w:rsidRPr="00E04134">
                <w:rPr>
                  <w:rFonts w:ascii="Arial" w:hAnsi="Arial" w:cs="Arial"/>
                  <w:sz w:val="18"/>
                </w:rPr>
                <w:t xml:space="preserve">maxnoofPDUSessionResource </w:t>
              </w:r>
            </w:ins>
          </w:p>
        </w:tc>
        <w:tc>
          <w:tcPr>
            <w:tcW w:w="5670" w:type="dxa"/>
          </w:tcPr>
          <w:p w:rsidR="00C451C2" w:rsidRPr="00E04134" w:rsidRDefault="00C451C2" w:rsidP="007545FA">
            <w:pPr>
              <w:keepNext/>
              <w:keepLines/>
              <w:spacing w:after="0"/>
              <w:rPr>
                <w:ins w:id="408" w:author="JianXu/책임연구원/차세대표준(연)CAS팀(james6.xu@lge.com)" w:date="2018-05-11T15:47:00Z"/>
                <w:rFonts w:ascii="Arial" w:hAnsi="Arial" w:cs="Arial"/>
                <w:sz w:val="18"/>
              </w:rPr>
            </w:pPr>
            <w:ins w:id="409" w:author="JianXu/책임연구원/차세대표준(연)CAS팀(james6.xu@lge.com)" w:date="2018-05-11T15:47:00Z">
              <w:r w:rsidRPr="00E04134">
                <w:rPr>
                  <w:rFonts w:ascii="Arial" w:hAnsi="Arial" w:cs="Arial"/>
                  <w:sz w:val="18"/>
                </w:rPr>
                <w:t xml:space="preserve">Maximum no. of PDU Sessions for a UE. Value is </w:t>
              </w:r>
              <w:r w:rsidR="009C1D04">
                <w:rPr>
                  <w:rFonts w:ascii="Arial" w:hAnsi="Arial" w:cs="Arial"/>
                  <w:sz w:val="18"/>
                </w:rPr>
                <w:t>256</w:t>
              </w:r>
              <w:r w:rsidRPr="00E04134">
                <w:rPr>
                  <w:rFonts w:ascii="Arial" w:hAnsi="Arial" w:cs="Arial"/>
                  <w:sz w:val="18"/>
                </w:rPr>
                <w:t>.</w:t>
              </w:r>
            </w:ins>
          </w:p>
        </w:tc>
      </w:tr>
    </w:tbl>
    <w:p w:rsidR="00B24908" w:rsidRDefault="00B24908">
      <w:pPr>
        <w:pStyle w:val="FirstChange"/>
        <w:jc w:val="left"/>
        <w:rPr>
          <w:ins w:id="410" w:author="JianXu/책임연구원/차세대표준(연)CAS팀(james6.xu@lge.com)" w:date="2018-05-11T14:51:00Z"/>
        </w:rPr>
        <w:pPrChange w:id="411" w:author="JianXu/책임연구원/차세대표준(연)CAS팀(james6.xu@lge.com)" w:date="2018-05-11T15:47:00Z">
          <w:pPr>
            <w:pStyle w:val="FirstChange"/>
          </w:pPr>
        </w:pPrChange>
      </w:pPr>
    </w:p>
    <w:p w:rsidR="00826C16" w:rsidRDefault="00826C16" w:rsidP="00826C16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 xml:space="preserve">next </w:t>
      </w:r>
      <w:r w:rsidRPr="00CE63E2">
        <w:t>Change &gt;&gt;&gt;&gt;&gt;&gt;&gt;&gt;&gt;&gt;&gt;&gt;&gt;&gt;&gt;&gt;&gt;&gt;&gt;&gt;</w:t>
      </w:r>
    </w:p>
    <w:p w:rsidR="00826C16" w:rsidRDefault="00826C16" w:rsidP="003E7B60">
      <w:pPr>
        <w:pStyle w:val="FirstChange"/>
      </w:pPr>
    </w:p>
    <w:p w:rsidR="00B24908" w:rsidRPr="00C67B9A" w:rsidRDefault="00B24908" w:rsidP="00B24908">
      <w:pPr>
        <w:pStyle w:val="3"/>
        <w:rPr>
          <w:ins w:id="412" w:author="JianXu/책임연구원/차세대표준(연)CAS팀(james6.xu@lge.com)" w:date="2018-05-11T14:55:00Z"/>
        </w:rPr>
      </w:pPr>
      <w:bookmarkStart w:id="413" w:name="_Toc494407764"/>
      <w:ins w:id="414" w:author="JianXu/책임연구원/차세대표준(연)CAS팀(james6.xu@lge.com)" w:date="2018-05-11T14:55:00Z">
        <w:r>
          <w:t>9.3</w:t>
        </w:r>
        <w:r w:rsidRPr="00C67B9A">
          <w:t>.</w:t>
        </w:r>
      </w:ins>
      <w:ins w:id="415" w:author="JianXu/책임연구원/차세대표준(연)CAS팀(james6.xu@lge.com)" w:date="2018-05-11T14:56:00Z">
        <w:r>
          <w:t>1.y</w:t>
        </w:r>
      </w:ins>
      <w:ins w:id="416" w:author="JianXu/책임연구원/차세대표준(연)CAS팀(james6.xu@lge.com)" w:date="2018-05-11T14:55:00Z">
        <w:r w:rsidRPr="00C67B9A">
          <w:tab/>
        </w:r>
        <w:bookmarkEnd w:id="413"/>
        <w:r w:rsidRPr="00B24908">
          <w:t>Count Wrap around Indicator</w:t>
        </w:r>
      </w:ins>
    </w:p>
    <w:p w:rsidR="00B24908" w:rsidRPr="00C67B9A" w:rsidRDefault="00B24908" w:rsidP="00B24908">
      <w:pPr>
        <w:rPr>
          <w:ins w:id="417" w:author="JianXu/책임연구원/차세대표준(연)CAS팀(james6.xu@lge.com)" w:date="2018-05-11T14:55:00Z"/>
        </w:rPr>
      </w:pPr>
      <w:ins w:id="418" w:author="JianXu/책임연구원/차세대표준(연)CAS팀(james6.xu@lge.com)" w:date="2018-05-11T14:55:00Z">
        <w:r w:rsidRPr="00C67B9A">
          <w:t>This IE indicates that the</w:t>
        </w:r>
      </w:ins>
      <w:ins w:id="419" w:author="JianXu/책임연구원/차세대표준(연)CAS팀(james6.xu@lge.com)" w:date="2018-05-11T14:58:00Z">
        <w:r>
          <w:t xml:space="preserve"> </w:t>
        </w:r>
        <w:r w:rsidRPr="006F00FA">
          <w:t>PDCP</w:t>
        </w:r>
        <w:r>
          <w:t xml:space="preserve"> COUNTs are about to wrap around in gNB-CU-UP</w:t>
        </w:r>
      </w:ins>
      <w:ins w:id="420" w:author="JianXu/책임연구원/차세대표준(연)CAS팀(james6.xu@lge.com)" w:date="2018-05-11T14:55:00Z">
        <w:r w:rsidRPr="00C67B9A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992"/>
        <w:gridCol w:w="2410"/>
        <w:gridCol w:w="2410"/>
      </w:tblGrid>
      <w:tr w:rsidR="00B24908" w:rsidRPr="00023551" w:rsidTr="007545FA">
        <w:trPr>
          <w:jc w:val="center"/>
          <w:ins w:id="421" w:author="JianXu/책임연구원/차세대표준(연)CAS팀(james6.xu@lge.com)" w:date="2018-05-11T14:55:00Z"/>
        </w:trPr>
        <w:tc>
          <w:tcPr>
            <w:tcW w:w="2410" w:type="dxa"/>
          </w:tcPr>
          <w:p w:rsidR="00B24908" w:rsidRPr="00023551" w:rsidRDefault="00B24908" w:rsidP="007545FA">
            <w:pPr>
              <w:pStyle w:val="TAH"/>
              <w:rPr>
                <w:ins w:id="422" w:author="JianXu/책임연구원/차세대표준(연)CAS팀(james6.xu@lge.com)" w:date="2018-05-11T14:55:00Z"/>
                <w:lang w:eastAsia="ja-JP"/>
              </w:rPr>
            </w:pPr>
            <w:ins w:id="423" w:author="JianXu/책임연구원/차세대표준(연)CAS팀(james6.xu@lge.com)" w:date="2018-05-11T14:55:00Z">
              <w:r w:rsidRPr="00023551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B24908" w:rsidRPr="00023551" w:rsidRDefault="00B24908" w:rsidP="007545FA">
            <w:pPr>
              <w:pStyle w:val="TAH"/>
              <w:rPr>
                <w:ins w:id="424" w:author="JianXu/책임연구원/차세대표준(연)CAS팀(james6.xu@lge.com)" w:date="2018-05-11T14:55:00Z"/>
                <w:lang w:eastAsia="ja-JP"/>
              </w:rPr>
            </w:pPr>
            <w:ins w:id="425" w:author="JianXu/책임연구원/차세대표준(연)CAS팀(james6.xu@lge.com)" w:date="2018-05-11T14:55:00Z">
              <w:r w:rsidRPr="00023551">
                <w:rPr>
                  <w:lang w:eastAsia="ja-JP"/>
                </w:rPr>
                <w:t>Presence</w:t>
              </w:r>
            </w:ins>
          </w:p>
        </w:tc>
        <w:tc>
          <w:tcPr>
            <w:tcW w:w="992" w:type="dxa"/>
          </w:tcPr>
          <w:p w:rsidR="00B24908" w:rsidRPr="00023551" w:rsidRDefault="00B24908" w:rsidP="007545FA">
            <w:pPr>
              <w:pStyle w:val="TAH"/>
              <w:rPr>
                <w:ins w:id="426" w:author="JianXu/책임연구원/차세대표준(연)CAS팀(james6.xu@lge.com)" w:date="2018-05-11T14:55:00Z"/>
                <w:lang w:eastAsia="ja-JP"/>
              </w:rPr>
            </w:pPr>
            <w:ins w:id="427" w:author="JianXu/책임연구원/차세대표준(연)CAS팀(james6.xu@lge.com)" w:date="2018-05-11T14:55:00Z">
              <w:r w:rsidRPr="00023551">
                <w:rPr>
                  <w:lang w:eastAsia="ja-JP"/>
                </w:rPr>
                <w:t>Range</w:t>
              </w:r>
            </w:ins>
          </w:p>
        </w:tc>
        <w:tc>
          <w:tcPr>
            <w:tcW w:w="2410" w:type="dxa"/>
          </w:tcPr>
          <w:p w:rsidR="00B24908" w:rsidRPr="00023551" w:rsidRDefault="00B24908" w:rsidP="007545FA">
            <w:pPr>
              <w:pStyle w:val="TAH"/>
              <w:rPr>
                <w:ins w:id="428" w:author="JianXu/책임연구원/차세대표준(연)CAS팀(james6.xu@lge.com)" w:date="2018-05-11T14:55:00Z"/>
                <w:lang w:eastAsia="ja-JP"/>
              </w:rPr>
            </w:pPr>
            <w:ins w:id="429" w:author="JianXu/책임연구원/차세대표준(연)CAS팀(james6.xu@lge.com)" w:date="2018-05-11T14:55:00Z">
              <w:r w:rsidRPr="00023551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B24908" w:rsidRPr="00023551" w:rsidRDefault="00B24908" w:rsidP="007545FA">
            <w:pPr>
              <w:pStyle w:val="TAH"/>
              <w:rPr>
                <w:ins w:id="430" w:author="JianXu/책임연구원/차세대표준(연)CAS팀(james6.xu@lge.com)" w:date="2018-05-11T14:55:00Z"/>
                <w:lang w:eastAsia="ja-JP"/>
              </w:rPr>
            </w:pPr>
            <w:ins w:id="431" w:author="JianXu/책임연구원/차세대표준(연)CAS팀(james6.xu@lge.com)" w:date="2018-05-11T14:55:00Z">
              <w:r w:rsidRPr="00023551">
                <w:rPr>
                  <w:lang w:eastAsia="ja-JP"/>
                </w:rPr>
                <w:t>Semantics description</w:t>
              </w:r>
            </w:ins>
          </w:p>
        </w:tc>
      </w:tr>
      <w:tr w:rsidR="00B24908" w:rsidRPr="00023551" w:rsidTr="007545FA">
        <w:trPr>
          <w:jc w:val="center"/>
          <w:ins w:id="432" w:author="JianXu/책임연구원/차세대표준(연)CAS팀(james6.xu@lge.com)" w:date="2018-05-11T14:55:00Z"/>
        </w:trPr>
        <w:tc>
          <w:tcPr>
            <w:tcW w:w="2410" w:type="dxa"/>
          </w:tcPr>
          <w:p w:rsidR="00B24908" w:rsidRPr="00023551" w:rsidRDefault="00B24908" w:rsidP="007545FA">
            <w:pPr>
              <w:pStyle w:val="TAL"/>
              <w:rPr>
                <w:ins w:id="433" w:author="JianXu/책임연구원/차세대표준(연)CAS팀(james6.xu@lge.com)" w:date="2018-05-11T14:55:00Z"/>
                <w:b/>
                <w:lang w:eastAsia="ja-JP"/>
              </w:rPr>
            </w:pPr>
            <w:ins w:id="434" w:author="JianXu/책임연구원/차세대표준(연)CAS팀(james6.xu@lge.com)" w:date="2018-05-11T14:56:00Z">
              <w:r w:rsidRPr="00B24908">
                <w:rPr>
                  <w:lang w:eastAsia="ja-JP"/>
                </w:rPr>
                <w:t>Count Wrap around Indicator</w:t>
              </w:r>
            </w:ins>
          </w:p>
        </w:tc>
        <w:tc>
          <w:tcPr>
            <w:tcW w:w="1134" w:type="dxa"/>
          </w:tcPr>
          <w:p w:rsidR="00B24908" w:rsidRPr="00023551" w:rsidRDefault="00B24908" w:rsidP="007545FA">
            <w:pPr>
              <w:pStyle w:val="TAL"/>
              <w:rPr>
                <w:ins w:id="435" w:author="JianXu/책임연구원/차세대표준(연)CAS팀(james6.xu@lge.com)" w:date="2018-05-11T14:55:00Z"/>
                <w:lang w:eastAsia="ja-JP"/>
              </w:rPr>
            </w:pPr>
            <w:ins w:id="436" w:author="JianXu/책임연구원/차세대표준(연)CAS팀(james6.xu@lge.com)" w:date="2018-05-11T14:55:00Z">
              <w:r w:rsidRPr="00023551">
                <w:rPr>
                  <w:lang w:eastAsia="ja-JP"/>
                </w:rPr>
                <w:t>M</w:t>
              </w:r>
            </w:ins>
          </w:p>
        </w:tc>
        <w:tc>
          <w:tcPr>
            <w:tcW w:w="992" w:type="dxa"/>
          </w:tcPr>
          <w:p w:rsidR="00B24908" w:rsidRPr="00023551" w:rsidRDefault="00B24908" w:rsidP="007545FA">
            <w:pPr>
              <w:pStyle w:val="TAL"/>
              <w:rPr>
                <w:ins w:id="437" w:author="JianXu/책임연구원/차세대표준(연)CAS팀(james6.xu@lge.com)" w:date="2018-05-11T14:55:00Z"/>
                <w:lang w:eastAsia="ja-JP"/>
              </w:rPr>
            </w:pPr>
          </w:p>
        </w:tc>
        <w:tc>
          <w:tcPr>
            <w:tcW w:w="2410" w:type="dxa"/>
          </w:tcPr>
          <w:p w:rsidR="00B24908" w:rsidRPr="00023551" w:rsidRDefault="00B24908" w:rsidP="007545FA">
            <w:pPr>
              <w:pStyle w:val="TAL"/>
              <w:rPr>
                <w:ins w:id="438" w:author="JianXu/책임연구원/차세대표준(연)CAS팀(james6.xu@lge.com)" w:date="2018-05-11T14:55:00Z"/>
                <w:lang w:eastAsia="ja-JP"/>
              </w:rPr>
            </w:pPr>
            <w:ins w:id="439" w:author="JianXu/책임연구원/차세대표준(연)CAS팀(james6.xu@lge.com)" w:date="2018-05-11T14:55:00Z">
              <w:r w:rsidRPr="00023551">
                <w:rPr>
                  <w:lang w:eastAsia="ja-JP"/>
                </w:rPr>
                <w:t>ENUMERATED</w:t>
              </w:r>
              <w:r w:rsidRPr="00023551">
                <w:rPr>
                  <w:lang w:eastAsia="zh-CN"/>
                </w:rPr>
                <w:t xml:space="preserve"> (True, …)</w:t>
              </w:r>
            </w:ins>
          </w:p>
        </w:tc>
        <w:tc>
          <w:tcPr>
            <w:tcW w:w="2410" w:type="dxa"/>
          </w:tcPr>
          <w:p w:rsidR="00B24908" w:rsidRPr="00023551" w:rsidRDefault="00B24908" w:rsidP="007545FA">
            <w:pPr>
              <w:pStyle w:val="TAL"/>
              <w:rPr>
                <w:ins w:id="440" w:author="JianXu/책임연구원/차세대표준(연)CAS팀(james6.xu@lge.com)" w:date="2018-05-11T14:55:00Z"/>
                <w:lang w:eastAsia="ja-JP"/>
              </w:rPr>
            </w:pPr>
          </w:p>
        </w:tc>
      </w:tr>
    </w:tbl>
    <w:p w:rsidR="00826C16" w:rsidDel="00B24908" w:rsidRDefault="00826C16">
      <w:pPr>
        <w:pStyle w:val="FirstChange"/>
        <w:jc w:val="left"/>
        <w:rPr>
          <w:del w:id="441" w:author="JianXu/책임연구원/차세대표준(연)CAS팀(james6.xu@lge.com)" w:date="2018-05-11T14:59:00Z"/>
        </w:rPr>
        <w:pPrChange w:id="442" w:author="JianXu/책임연구원/차세대표준(연)CAS팀(james6.xu@lge.com)" w:date="2018-05-11T14:59:00Z">
          <w:pPr>
            <w:pStyle w:val="FirstChange"/>
          </w:pPr>
        </w:pPrChange>
      </w:pPr>
    </w:p>
    <w:p w:rsidR="00826C16" w:rsidRPr="00826C16" w:rsidRDefault="00826C16" w:rsidP="003E7B60">
      <w:pPr>
        <w:pStyle w:val="FirstChange"/>
        <w:rPr>
          <w:ins w:id="443" w:author="JianXu/책임연구원/차세대표준(연)CAS팀(james6.xu@lge.com)" w:date="2018-05-11T14:51:00Z"/>
        </w:rPr>
      </w:pPr>
    </w:p>
    <w:p w:rsidR="003E7B60" w:rsidRDefault="003E7B60" w:rsidP="003E7B60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end</w:t>
      </w:r>
      <w:r>
        <w:t xml:space="preserve"> of</w:t>
      </w:r>
      <w:r w:rsidRPr="00CE63E2">
        <w:t xml:space="preserve"> Change &gt;&gt;&gt;&gt;&gt;&gt;&gt;&gt;&gt;&gt;&gt;&gt;&gt;&gt;&gt;&gt;&gt;&gt;&gt;&gt;</w:t>
      </w:r>
    </w:p>
    <w:p w:rsidR="003E7B60" w:rsidRPr="00AF14C4" w:rsidRDefault="003E7B60" w:rsidP="00FD6DD8">
      <w:pPr>
        <w:rPr>
          <w:lang w:val="en-GB"/>
        </w:rPr>
      </w:pPr>
    </w:p>
    <w:sectPr w:rsidR="003E7B60" w:rsidRPr="00AF14C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DA9" w:rsidRDefault="00F16DA9">
      <w:r>
        <w:separator/>
      </w:r>
    </w:p>
  </w:endnote>
  <w:endnote w:type="continuationSeparator" w:id="0">
    <w:p w:rsidR="00F16DA9" w:rsidRDefault="00F1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DA9" w:rsidRDefault="00F16DA9">
      <w:r>
        <w:separator/>
      </w:r>
    </w:p>
  </w:footnote>
  <w:footnote w:type="continuationSeparator" w:id="0">
    <w:p w:rsidR="00F16DA9" w:rsidRDefault="00F16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3" type="#_x0000_t75" style="width:8.9pt;height:8.9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AA77CEF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84A043A"/>
    <w:multiLevelType w:val="hybridMultilevel"/>
    <w:tmpl w:val="82964C44"/>
    <w:lvl w:ilvl="0" w:tplc="5ABE89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30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557A7A3F"/>
    <w:multiLevelType w:val="hybridMultilevel"/>
    <w:tmpl w:val="810AF7A0"/>
    <w:lvl w:ilvl="0" w:tplc="CF7A1B7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49A4406"/>
    <w:multiLevelType w:val="hybridMultilevel"/>
    <w:tmpl w:val="CA76C054"/>
    <w:lvl w:ilvl="0" w:tplc="ECD89828">
      <w:start w:val="9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6CC6E99"/>
    <w:multiLevelType w:val="hybridMultilevel"/>
    <w:tmpl w:val="DF32217C"/>
    <w:lvl w:ilvl="0" w:tplc="10D2B178">
      <w:start w:val="1"/>
      <w:numFmt w:val="lowerLetter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8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1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8C32635"/>
    <w:multiLevelType w:val="hybridMultilevel"/>
    <w:tmpl w:val="78A6141A"/>
    <w:lvl w:ilvl="0" w:tplc="0406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40"/>
  </w:num>
  <w:num w:numId="9">
    <w:abstractNumId w:val="41"/>
  </w:num>
  <w:num w:numId="10">
    <w:abstractNumId w:val="35"/>
  </w:num>
  <w:num w:numId="11">
    <w:abstractNumId w:val="4"/>
  </w:num>
  <w:num w:numId="12">
    <w:abstractNumId w:val="27"/>
  </w:num>
  <w:num w:numId="13">
    <w:abstractNumId w:val="31"/>
  </w:num>
  <w:num w:numId="14">
    <w:abstractNumId w:val="33"/>
  </w:num>
  <w:num w:numId="15">
    <w:abstractNumId w:val="44"/>
  </w:num>
  <w:num w:numId="16">
    <w:abstractNumId w:val="34"/>
  </w:num>
  <w:num w:numId="17">
    <w:abstractNumId w:val="29"/>
  </w:num>
  <w:num w:numId="18">
    <w:abstractNumId w:val="22"/>
  </w:num>
  <w:num w:numId="19">
    <w:abstractNumId w:val="19"/>
  </w:num>
  <w:num w:numId="20">
    <w:abstractNumId w:val="23"/>
  </w:num>
  <w:num w:numId="21">
    <w:abstractNumId w:val="42"/>
  </w:num>
  <w:num w:numId="22">
    <w:abstractNumId w:val="3"/>
  </w:num>
  <w:num w:numId="23">
    <w:abstractNumId w:val="8"/>
  </w:num>
  <w:num w:numId="24">
    <w:abstractNumId w:val="2"/>
  </w:num>
  <w:num w:numId="25">
    <w:abstractNumId w:val="39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7"/>
  </w:num>
  <w:num w:numId="31">
    <w:abstractNumId w:val="11"/>
  </w:num>
  <w:num w:numId="32">
    <w:abstractNumId w:val="9"/>
  </w:num>
  <w:num w:numId="33">
    <w:abstractNumId w:val="30"/>
  </w:num>
  <w:num w:numId="34">
    <w:abstractNumId w:val="13"/>
  </w:num>
  <w:num w:numId="35">
    <w:abstractNumId w:val="18"/>
  </w:num>
  <w:num w:numId="36">
    <w:abstractNumId w:val="20"/>
  </w:num>
  <w:num w:numId="37">
    <w:abstractNumId w:val="38"/>
  </w:num>
  <w:num w:numId="38">
    <w:abstractNumId w:val="10"/>
  </w:num>
  <w:num w:numId="39">
    <w:abstractNumId w:val="25"/>
  </w:num>
  <w:num w:numId="40">
    <w:abstractNumId w:val="28"/>
  </w:num>
  <w:num w:numId="41">
    <w:abstractNumId w:val="32"/>
  </w:num>
  <w:num w:numId="42">
    <w:abstractNumId w:val="15"/>
  </w:num>
  <w:num w:numId="43">
    <w:abstractNumId w:val="37"/>
  </w:num>
  <w:num w:numId="44">
    <w:abstractNumId w:val="36"/>
  </w:num>
  <w:num w:numId="45">
    <w:abstractNumId w:val="4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Xu/책임연구원/차세대표준(연)CAS팀(james6.xu@lge.com)">
    <w15:presenceInfo w15:providerId="AD" w15:userId="S-1-5-21-2543426832-1914326140-3112152631-7640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1A14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2EC2"/>
    <w:rsid w:val="000238CE"/>
    <w:rsid w:val="00023908"/>
    <w:rsid w:val="00023ECC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1E92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5D13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41B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0974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3DCB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594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3FA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64A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34D9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EF8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BB4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B60"/>
    <w:rsid w:val="00120CCF"/>
    <w:rsid w:val="00120EBB"/>
    <w:rsid w:val="00122B8B"/>
    <w:rsid w:val="00123143"/>
    <w:rsid w:val="00123D88"/>
    <w:rsid w:val="00123FDC"/>
    <w:rsid w:val="00124842"/>
    <w:rsid w:val="001255D7"/>
    <w:rsid w:val="00125647"/>
    <w:rsid w:val="00125BA2"/>
    <w:rsid w:val="001262C2"/>
    <w:rsid w:val="00126BF1"/>
    <w:rsid w:val="001275F5"/>
    <w:rsid w:val="001303F3"/>
    <w:rsid w:val="00130CD1"/>
    <w:rsid w:val="001319A1"/>
    <w:rsid w:val="00132ABE"/>
    <w:rsid w:val="0013315C"/>
    <w:rsid w:val="00133529"/>
    <w:rsid w:val="001337BC"/>
    <w:rsid w:val="001340EB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6DE"/>
    <w:rsid w:val="00147D7F"/>
    <w:rsid w:val="0015026E"/>
    <w:rsid w:val="001503C1"/>
    <w:rsid w:val="00150759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C86"/>
    <w:rsid w:val="00195D58"/>
    <w:rsid w:val="00197931"/>
    <w:rsid w:val="001A0EF5"/>
    <w:rsid w:val="001A0F59"/>
    <w:rsid w:val="001A1076"/>
    <w:rsid w:val="001A1098"/>
    <w:rsid w:val="001A187F"/>
    <w:rsid w:val="001A27CD"/>
    <w:rsid w:val="001A2E36"/>
    <w:rsid w:val="001A3AA5"/>
    <w:rsid w:val="001A3D37"/>
    <w:rsid w:val="001A3FB7"/>
    <w:rsid w:val="001A4585"/>
    <w:rsid w:val="001A47AD"/>
    <w:rsid w:val="001A59F4"/>
    <w:rsid w:val="001A624D"/>
    <w:rsid w:val="001A67C7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9F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6F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7B2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3FD0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3C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92A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2BE7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997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5BA4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1A4A"/>
    <w:rsid w:val="002C2A66"/>
    <w:rsid w:val="002C2B60"/>
    <w:rsid w:val="002C30DB"/>
    <w:rsid w:val="002C3510"/>
    <w:rsid w:val="002C3D7D"/>
    <w:rsid w:val="002C420B"/>
    <w:rsid w:val="002C49AB"/>
    <w:rsid w:val="002C51D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81A"/>
    <w:rsid w:val="002D2B5E"/>
    <w:rsid w:val="002D2D5A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073A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5A4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633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C6B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5FA3"/>
    <w:rsid w:val="003466E7"/>
    <w:rsid w:val="003501EB"/>
    <w:rsid w:val="00350554"/>
    <w:rsid w:val="0035065D"/>
    <w:rsid w:val="003509E6"/>
    <w:rsid w:val="00350E34"/>
    <w:rsid w:val="00351347"/>
    <w:rsid w:val="00351743"/>
    <w:rsid w:val="003518C6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05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D1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0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A59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5B58"/>
    <w:rsid w:val="003E62F5"/>
    <w:rsid w:val="003E6AE9"/>
    <w:rsid w:val="003E72F2"/>
    <w:rsid w:val="003E7A32"/>
    <w:rsid w:val="003E7B60"/>
    <w:rsid w:val="003F022E"/>
    <w:rsid w:val="003F1EDF"/>
    <w:rsid w:val="003F21FE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6D43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2BC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5A5E"/>
    <w:rsid w:val="00456C75"/>
    <w:rsid w:val="0045751C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4EB0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3B49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6B9C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2F"/>
    <w:rsid w:val="004D1C4D"/>
    <w:rsid w:val="004D1D25"/>
    <w:rsid w:val="004D1F62"/>
    <w:rsid w:val="004D34D2"/>
    <w:rsid w:val="004D362D"/>
    <w:rsid w:val="004D39A2"/>
    <w:rsid w:val="004D39E8"/>
    <w:rsid w:val="004D3FD9"/>
    <w:rsid w:val="004D4655"/>
    <w:rsid w:val="004D48FF"/>
    <w:rsid w:val="004D4F47"/>
    <w:rsid w:val="004D4FF5"/>
    <w:rsid w:val="004D5388"/>
    <w:rsid w:val="004D702C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5484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07E24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17F99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7E4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217B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5FE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9FB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974AA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56E9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D51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5B3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9FC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5BF9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0C14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15AC"/>
    <w:rsid w:val="006A16CA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954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2F15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DAC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A6B"/>
    <w:rsid w:val="006D1D0F"/>
    <w:rsid w:val="006D1F0E"/>
    <w:rsid w:val="006D2436"/>
    <w:rsid w:val="006D27A0"/>
    <w:rsid w:val="006D2C0C"/>
    <w:rsid w:val="006D2FC9"/>
    <w:rsid w:val="006D31BB"/>
    <w:rsid w:val="006D360D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0FA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D5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0F60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685"/>
    <w:rsid w:val="007C1DDE"/>
    <w:rsid w:val="007C21E1"/>
    <w:rsid w:val="007C304B"/>
    <w:rsid w:val="007C30D2"/>
    <w:rsid w:val="007C34A0"/>
    <w:rsid w:val="007C44B3"/>
    <w:rsid w:val="007C4609"/>
    <w:rsid w:val="007C4989"/>
    <w:rsid w:val="007C4B05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2DC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1794D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C16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0FC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1EF7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1AFE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1B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6B4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0EF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727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82E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678E7"/>
    <w:rsid w:val="00970767"/>
    <w:rsid w:val="00970C7A"/>
    <w:rsid w:val="0097108F"/>
    <w:rsid w:val="00971BE2"/>
    <w:rsid w:val="00971E5A"/>
    <w:rsid w:val="00973302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1729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D04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1B5"/>
    <w:rsid w:val="009D7438"/>
    <w:rsid w:val="009D797C"/>
    <w:rsid w:val="009D7D09"/>
    <w:rsid w:val="009E050D"/>
    <w:rsid w:val="009E06A5"/>
    <w:rsid w:val="009E06AC"/>
    <w:rsid w:val="009E0B54"/>
    <w:rsid w:val="009E0B56"/>
    <w:rsid w:val="009E208F"/>
    <w:rsid w:val="009E22A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94"/>
    <w:rsid w:val="009F31A0"/>
    <w:rsid w:val="009F393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6A5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4D4E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094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2A87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AE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4C4"/>
    <w:rsid w:val="00AF182E"/>
    <w:rsid w:val="00AF1855"/>
    <w:rsid w:val="00AF2D4B"/>
    <w:rsid w:val="00AF36B5"/>
    <w:rsid w:val="00AF3757"/>
    <w:rsid w:val="00AF39F3"/>
    <w:rsid w:val="00AF4F1A"/>
    <w:rsid w:val="00AF4F35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2C38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908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2813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273"/>
    <w:rsid w:val="00B70A3B"/>
    <w:rsid w:val="00B710AF"/>
    <w:rsid w:val="00B71A5D"/>
    <w:rsid w:val="00B71C43"/>
    <w:rsid w:val="00B725F0"/>
    <w:rsid w:val="00B72BA4"/>
    <w:rsid w:val="00B72BDE"/>
    <w:rsid w:val="00B72D76"/>
    <w:rsid w:val="00B7301A"/>
    <w:rsid w:val="00B73721"/>
    <w:rsid w:val="00B74508"/>
    <w:rsid w:val="00B747ED"/>
    <w:rsid w:val="00B74B71"/>
    <w:rsid w:val="00B74E23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29EB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97D7B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7B6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411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94B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02B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545"/>
    <w:rsid w:val="00C21B63"/>
    <w:rsid w:val="00C21E08"/>
    <w:rsid w:val="00C224B1"/>
    <w:rsid w:val="00C22B46"/>
    <w:rsid w:val="00C22FDE"/>
    <w:rsid w:val="00C239E3"/>
    <w:rsid w:val="00C23E1C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1C2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B9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57A"/>
    <w:rsid w:val="00C869BE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698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A24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681"/>
    <w:rsid w:val="00CB4B8B"/>
    <w:rsid w:val="00CB4EE5"/>
    <w:rsid w:val="00CB5059"/>
    <w:rsid w:val="00CB55B1"/>
    <w:rsid w:val="00CB56F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359"/>
    <w:rsid w:val="00CC58CD"/>
    <w:rsid w:val="00CC59CA"/>
    <w:rsid w:val="00CC5A89"/>
    <w:rsid w:val="00CC5F32"/>
    <w:rsid w:val="00CC6395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026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CF7FFA"/>
    <w:rsid w:val="00D0085D"/>
    <w:rsid w:val="00D01122"/>
    <w:rsid w:val="00D0172E"/>
    <w:rsid w:val="00D01DAD"/>
    <w:rsid w:val="00D0207C"/>
    <w:rsid w:val="00D0273F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1DC0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0D9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49C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45E2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845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37D6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3CFA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9CF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E81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BB"/>
    <w:rsid w:val="00F00E08"/>
    <w:rsid w:val="00F019B1"/>
    <w:rsid w:val="00F0212A"/>
    <w:rsid w:val="00F0253A"/>
    <w:rsid w:val="00F02E8F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71D"/>
    <w:rsid w:val="00F12823"/>
    <w:rsid w:val="00F12EAA"/>
    <w:rsid w:val="00F13A52"/>
    <w:rsid w:val="00F13DD0"/>
    <w:rsid w:val="00F14548"/>
    <w:rsid w:val="00F14D18"/>
    <w:rsid w:val="00F163CD"/>
    <w:rsid w:val="00F16DA9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CC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83C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5C0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1D9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02C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1F7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6CE5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422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C19"/>
    <w:rsid w:val="00FD3EB0"/>
    <w:rsid w:val="00FD4112"/>
    <w:rsid w:val="00FD43C2"/>
    <w:rsid w:val="00FD5B1C"/>
    <w:rsid w:val="00FD5C92"/>
    <w:rsid w:val="00FD5D82"/>
    <w:rsid w:val="00FD5E87"/>
    <w:rsid w:val="00FD6702"/>
    <w:rsid w:val="00FD6DD8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4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paragraph" w:customStyle="1" w:styleId="FirstChange">
    <w:name w:val="First Change"/>
    <w:basedOn w:val="a"/>
    <w:rsid w:val="00AF14C4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EXChar">
    <w:name w:val="EX Char"/>
    <w:link w:val="EX"/>
    <w:locked/>
    <w:rsid w:val="00F635C0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CC5359"/>
    <w:rPr>
      <w:rFonts w:ascii="Arial" w:hAnsi="Arial"/>
      <w:b/>
      <w:lang w:eastAsia="en-US"/>
    </w:rPr>
  </w:style>
  <w:style w:type="character" w:customStyle="1" w:styleId="TFZchn">
    <w:name w:val="TF Zchn"/>
    <w:link w:val="TF"/>
    <w:rsid w:val="00CC535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66879-1E5B-474B-9258-56F96F555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78</TotalTime>
  <Pages>8</Pages>
  <Words>1615</Words>
  <Characters>9206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10800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JianXu/책임연구원/차세대표준(연)CAS팀(james6.xu@lge.com)</cp:lastModifiedBy>
  <cp:revision>19</cp:revision>
  <cp:lastPrinted>2011-08-11T13:08:00Z</cp:lastPrinted>
  <dcterms:created xsi:type="dcterms:W3CDTF">2018-06-25T07:11:00Z</dcterms:created>
  <dcterms:modified xsi:type="dcterms:W3CDTF">2018-06-26T04:41:00Z</dcterms:modified>
</cp:coreProperties>
</file>